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58100E6B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7D392F" w:rsidRPr="007D392F">
        <w:rPr>
          <w:rFonts w:ascii="Arial" w:hAnsi="Arial" w:cs="Arial"/>
          <w:b/>
          <w:noProof/>
          <w:sz w:val="24"/>
          <w:szCs w:val="24"/>
        </w:rPr>
        <w:t>R4-241334</w:t>
      </w:r>
      <w:r w:rsidR="007D392F">
        <w:rPr>
          <w:rFonts w:ascii="Arial" w:hAnsi="Arial" w:cs="Arial"/>
          <w:b/>
          <w:noProof/>
          <w:sz w:val="24"/>
          <w:szCs w:val="24"/>
        </w:rPr>
        <w:t>3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D783030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193C" w:rsidRPr="00AB193C">
        <w:rPr>
          <w:rFonts w:ascii="Arial" w:hAnsi="Arial" w:cs="Arial"/>
          <w:b/>
          <w:sz w:val="22"/>
          <w:szCs w:val="22"/>
        </w:rPr>
        <w:t>TP to TR 38.71</w:t>
      </w:r>
      <w:r w:rsidR="00EC4A8B">
        <w:rPr>
          <w:rFonts w:ascii="Arial" w:hAnsi="Arial" w:cs="Arial"/>
          <w:b/>
          <w:sz w:val="22"/>
          <w:szCs w:val="22"/>
        </w:rPr>
        <w:t>9</w:t>
      </w:r>
      <w:r w:rsidR="00AB193C" w:rsidRPr="00AB193C">
        <w:rPr>
          <w:rFonts w:ascii="Arial" w:hAnsi="Arial" w:cs="Arial"/>
          <w:b/>
          <w:sz w:val="22"/>
          <w:szCs w:val="22"/>
        </w:rPr>
        <w:t>-02-01 Addition of CA_n3A-n71A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4F45268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D392F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8147862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EC4A8B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</w:t>
      </w:r>
      <w:r w:rsidR="00AB193C">
        <w:t>3</w:t>
      </w:r>
      <w:r w:rsidR="00C77713">
        <w:t>A</w:t>
      </w:r>
      <w:r w:rsidR="00346CDD" w:rsidRPr="00346CDD">
        <w:t>-n7</w:t>
      </w:r>
      <w:r w:rsidR="00D17C77">
        <w:t>1A</w:t>
      </w:r>
      <w:r w:rsidR="00B00CBD">
        <w:t xml:space="preserve"> 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3D35F" w14:textId="77777777" w:rsidR="00EC4A8B" w:rsidRDefault="00EC4A8B" w:rsidP="00EC4A8B">
      <w:pPr>
        <w:pStyle w:val="Heading2"/>
        <w:rPr>
          <w:ins w:id="0" w:author="Nokia" w:date="2024-08-09T15:08:00Z" w16du:dateUtc="2024-08-09T13:08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09T15:08:00Z" w16du:dateUtc="2024-08-09T13:08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CA_n3-n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71</w:t>
        </w:r>
      </w:ins>
    </w:p>
    <w:p w14:paraId="16D0D45B" w14:textId="77777777" w:rsidR="00EC4A8B" w:rsidRDefault="00EC4A8B" w:rsidP="00EC4A8B">
      <w:pPr>
        <w:pStyle w:val="Heading3"/>
        <w:rPr>
          <w:ins w:id="23" w:author="Nokia" w:date="2024-08-09T15:08:00Z" w16du:dateUtc="2024-08-09T13:08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09T15:08:00Z" w16du:dateUtc="2024-08-09T13:08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646F6FD0" w14:textId="77777777" w:rsidR="00EC4A8B" w:rsidRDefault="00EC4A8B" w:rsidP="00EC4A8B">
      <w:pPr>
        <w:pStyle w:val="Heading4"/>
        <w:rPr>
          <w:ins w:id="53" w:author="Nokia" w:date="2024-08-09T15:08:00Z" w16du:dateUtc="2024-08-09T13:08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09T15:08:00Z" w16du:dateUtc="2024-08-09T13:08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22166B7" w14:textId="77777777" w:rsidR="00EC4A8B" w:rsidRDefault="00EC4A8B" w:rsidP="00EC4A8B">
      <w:pPr>
        <w:pStyle w:val="TH"/>
        <w:rPr>
          <w:ins w:id="79" w:author="Nokia" w:date="2024-08-09T15:08:00Z" w16du:dateUtc="2024-08-09T13:08:00Z"/>
          <w:rFonts w:cs="Arial"/>
          <w:lang w:eastAsia="ja-JP"/>
        </w:rPr>
      </w:pPr>
      <w:ins w:id="80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n3+n71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C4A8B" w14:paraId="5D2D21B2" w14:textId="77777777" w:rsidTr="00277460">
        <w:trPr>
          <w:trHeight w:val="268"/>
          <w:jc w:val="center"/>
          <w:ins w:id="81" w:author="Nokia" w:date="2024-08-09T15:0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4063" w14:textId="77777777" w:rsidR="00EC4A8B" w:rsidRDefault="00EC4A8B" w:rsidP="00277460">
            <w:pPr>
              <w:pStyle w:val="TAH"/>
              <w:rPr>
                <w:ins w:id="82" w:author="Nokia" w:date="2024-08-09T15:08:00Z" w16du:dateUtc="2024-08-09T13:08:00Z"/>
                <w:rFonts w:eastAsia="Malgun Gothic" w:cs="Arial"/>
              </w:rPr>
            </w:pPr>
            <w:bookmarkStart w:id="83" w:name="OLE_LINK2"/>
            <w:ins w:id="84" w:author="Nokia" w:date="2024-08-09T15:08:00Z" w16du:dateUtc="2024-08-09T13:08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1DC" w14:textId="77777777" w:rsidR="00EC4A8B" w:rsidRDefault="00EC4A8B" w:rsidP="00277460">
            <w:pPr>
              <w:pStyle w:val="TAH"/>
              <w:rPr>
                <w:ins w:id="85" w:author="Nokia" w:date="2024-08-09T15:08:00Z" w16du:dateUtc="2024-08-09T13:08:00Z"/>
                <w:rFonts w:eastAsia="Malgun Gothic" w:cs="Arial"/>
              </w:rPr>
            </w:pPr>
            <w:ins w:id="86" w:author="Nokia" w:date="2024-08-09T15:08:00Z" w16du:dateUtc="2024-08-09T13:08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457" w14:textId="77777777" w:rsidR="00EC4A8B" w:rsidRDefault="00EC4A8B" w:rsidP="00277460">
            <w:pPr>
              <w:pStyle w:val="TAH"/>
              <w:rPr>
                <w:ins w:id="87" w:author="Nokia" w:date="2024-08-09T15:08:00Z" w16du:dateUtc="2024-08-09T13:08:00Z"/>
                <w:rFonts w:eastAsia="Malgun Gothic" w:cs="Arial"/>
              </w:rPr>
            </w:pPr>
            <w:ins w:id="88" w:author="Nokia" w:date="2024-08-09T15:08:00Z" w16du:dateUtc="2024-08-09T13:08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9B57" w14:textId="77777777" w:rsidR="00EC4A8B" w:rsidRDefault="00EC4A8B" w:rsidP="00277460">
            <w:pPr>
              <w:pStyle w:val="TAH"/>
              <w:rPr>
                <w:ins w:id="89" w:author="Nokia" w:date="2024-08-09T15:08:00Z" w16du:dateUtc="2024-08-09T13:08:00Z"/>
                <w:rFonts w:eastAsia="Malgun Gothic" w:cs="Arial"/>
              </w:rPr>
            </w:pPr>
            <w:ins w:id="90" w:author="Nokia" w:date="2024-08-09T15:08:00Z" w16du:dateUtc="2024-08-09T13:08:00Z">
              <w:r>
                <w:rPr>
                  <w:rFonts w:eastAsia="Malgun Gothic" w:cs="Arial"/>
                </w:rPr>
                <w:t>Duplex</w:t>
              </w:r>
            </w:ins>
          </w:p>
          <w:p w14:paraId="34773B5D" w14:textId="77777777" w:rsidR="00EC4A8B" w:rsidRDefault="00EC4A8B" w:rsidP="00277460">
            <w:pPr>
              <w:pStyle w:val="TAH"/>
              <w:rPr>
                <w:ins w:id="91" w:author="Nokia" w:date="2024-08-09T15:08:00Z" w16du:dateUtc="2024-08-09T13:08:00Z"/>
                <w:rFonts w:ascii="Times New Roman" w:eastAsia="Malgun Gothic" w:hAnsi="Times New Roman"/>
              </w:rPr>
            </w:pPr>
            <w:ins w:id="92" w:author="Nokia" w:date="2024-08-09T15:08:00Z" w16du:dateUtc="2024-08-09T13:08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EC4A8B" w14:paraId="6858A77F" w14:textId="77777777" w:rsidTr="00277460">
        <w:trPr>
          <w:trHeight w:val="184"/>
          <w:jc w:val="center"/>
          <w:ins w:id="93" w:author="Nokia" w:date="2024-08-09T15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8B5F" w14:textId="77777777" w:rsidR="00EC4A8B" w:rsidRDefault="00EC4A8B" w:rsidP="00277460">
            <w:pPr>
              <w:pStyle w:val="TAH"/>
              <w:rPr>
                <w:ins w:id="94" w:author="Nokia" w:date="2024-08-09T15:08:00Z" w16du:dateUtc="2024-08-09T13:0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8FF4" w14:textId="77777777" w:rsidR="00EC4A8B" w:rsidRDefault="00EC4A8B" w:rsidP="00277460">
            <w:pPr>
              <w:pStyle w:val="TAH"/>
              <w:rPr>
                <w:ins w:id="95" w:author="Nokia" w:date="2024-08-09T15:08:00Z" w16du:dateUtc="2024-08-09T13:08:00Z"/>
                <w:rFonts w:eastAsia="Malgun Gothic" w:cs="Arial"/>
              </w:rPr>
            </w:pPr>
            <w:ins w:id="96" w:author="Nokia" w:date="2024-08-09T15:08:00Z" w16du:dateUtc="2024-08-09T13:08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78AE" w14:textId="77777777" w:rsidR="00EC4A8B" w:rsidRDefault="00EC4A8B" w:rsidP="00277460">
            <w:pPr>
              <w:pStyle w:val="TAH"/>
              <w:rPr>
                <w:ins w:id="97" w:author="Nokia" w:date="2024-08-09T15:08:00Z" w16du:dateUtc="2024-08-09T13:08:00Z"/>
                <w:rFonts w:eastAsia="Malgun Gothic" w:cs="Arial"/>
              </w:rPr>
            </w:pPr>
            <w:ins w:id="98" w:author="Nokia" w:date="2024-08-09T15:08:00Z" w16du:dateUtc="2024-08-09T13:08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A8F" w14:textId="77777777" w:rsidR="00EC4A8B" w:rsidRDefault="00EC4A8B" w:rsidP="00277460">
            <w:pPr>
              <w:pStyle w:val="TAH"/>
              <w:rPr>
                <w:ins w:id="99" w:author="Nokia" w:date="2024-08-09T15:08:00Z" w16du:dateUtc="2024-08-09T13:08:00Z"/>
                <w:rFonts w:ascii="Times New Roman" w:eastAsia="Malgun Gothic" w:hAnsi="Times New Roman"/>
              </w:rPr>
            </w:pPr>
          </w:p>
        </w:tc>
      </w:tr>
      <w:tr w:rsidR="00EC4A8B" w14:paraId="1AB880E5" w14:textId="77777777" w:rsidTr="00277460">
        <w:trPr>
          <w:trHeight w:val="184"/>
          <w:jc w:val="center"/>
          <w:ins w:id="100" w:author="Nokia" w:date="2024-08-09T15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B464" w14:textId="77777777" w:rsidR="00EC4A8B" w:rsidRDefault="00EC4A8B" w:rsidP="00277460">
            <w:pPr>
              <w:pStyle w:val="TAH"/>
              <w:rPr>
                <w:ins w:id="101" w:author="Nokia" w:date="2024-08-09T15:08:00Z" w16du:dateUtc="2024-08-09T13:08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2078" w14:textId="77777777" w:rsidR="00EC4A8B" w:rsidRDefault="00EC4A8B" w:rsidP="00277460">
            <w:pPr>
              <w:pStyle w:val="TAH"/>
              <w:rPr>
                <w:ins w:id="102" w:author="Nokia" w:date="2024-08-09T15:08:00Z" w16du:dateUtc="2024-08-09T13:08:00Z"/>
                <w:rFonts w:eastAsia="Malgun Gothic" w:cs="Arial"/>
              </w:rPr>
            </w:pPr>
            <w:ins w:id="103" w:author="Nokia" w:date="2024-08-09T15:08:00Z" w16du:dateUtc="2024-08-09T13:0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1A7" w14:textId="77777777" w:rsidR="00EC4A8B" w:rsidRDefault="00EC4A8B" w:rsidP="00277460">
            <w:pPr>
              <w:pStyle w:val="TAH"/>
              <w:rPr>
                <w:ins w:id="104" w:author="Nokia" w:date="2024-08-09T15:08:00Z" w16du:dateUtc="2024-08-09T13:08:00Z"/>
                <w:rFonts w:eastAsia="Malgun Gothic" w:cs="Arial"/>
              </w:rPr>
            </w:pPr>
            <w:ins w:id="105" w:author="Nokia" w:date="2024-08-09T15:08:00Z" w16du:dateUtc="2024-08-09T13:08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1723" w14:textId="77777777" w:rsidR="00EC4A8B" w:rsidRDefault="00EC4A8B" w:rsidP="00277460">
            <w:pPr>
              <w:pStyle w:val="TAH"/>
              <w:rPr>
                <w:ins w:id="106" w:author="Nokia" w:date="2024-08-09T15:08:00Z" w16du:dateUtc="2024-08-09T13:08:00Z"/>
                <w:rFonts w:ascii="Times New Roman" w:eastAsia="Malgun Gothic" w:hAnsi="Times New Roman"/>
              </w:rPr>
            </w:pPr>
          </w:p>
        </w:tc>
      </w:tr>
      <w:tr w:rsidR="00EC4A8B" w14:paraId="5B828765" w14:textId="77777777" w:rsidTr="00277460">
        <w:trPr>
          <w:trHeight w:val="268"/>
          <w:jc w:val="center"/>
          <w:ins w:id="107" w:author="Nokia" w:date="2024-08-09T15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893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08" w:author="Nokia" w:date="2024-08-09T15:08:00Z" w16du:dateUtc="2024-08-09T13:08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EBDE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0" w:author="Nokia" w:date="2024-08-09T15:08:00Z" w16du:dateUtc="2024-08-09T13:08:00Z"/>
                <w:sz w:val="18"/>
                <w:lang w:eastAsia="ja-JP"/>
              </w:rPr>
            </w:pPr>
            <w:ins w:id="11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8317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" w:author="Nokia" w:date="2024-08-09T15:08:00Z" w16du:dateUtc="2024-08-09T13:08:00Z"/>
                <w:rFonts w:eastAsia="SimSun"/>
                <w:sz w:val="18"/>
                <w:lang w:val="en-US" w:eastAsia="zh-CN"/>
              </w:rPr>
            </w:pPr>
            <w:ins w:id="11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874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4" w:author="Nokia" w:date="2024-08-09T15:08:00Z" w16du:dateUtc="2024-08-09T13:08:00Z"/>
                <w:sz w:val="18"/>
                <w:lang w:eastAsia="ja-JP"/>
              </w:rPr>
            </w:pPr>
            <w:ins w:id="11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9BCC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6" w:author="Nokia" w:date="2024-08-09T15:08:00Z" w16du:dateUtc="2024-08-09T13:08:00Z"/>
                <w:sz w:val="18"/>
                <w:lang w:eastAsia="ja-JP"/>
              </w:rPr>
            </w:pPr>
            <w:ins w:id="1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D4C9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" w:author="Nokia" w:date="2024-08-09T15:08:00Z" w16du:dateUtc="2024-08-09T13:08:00Z"/>
                <w:sz w:val="18"/>
                <w:lang w:eastAsia="ja-JP"/>
              </w:rPr>
            </w:pPr>
            <w:ins w:id="11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0B67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0" w:author="Nokia" w:date="2024-08-09T15:08:00Z" w16du:dateUtc="2024-08-09T13:08:00Z"/>
                <w:sz w:val="18"/>
                <w:lang w:eastAsia="ja-JP"/>
              </w:rPr>
            </w:pPr>
            <w:ins w:id="1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8B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2" w:author="Nokia" w:date="2024-08-09T15:08:00Z" w16du:dateUtc="2024-08-09T13:08:00Z"/>
                <w:sz w:val="18"/>
                <w:lang w:eastAsia="ja-JP"/>
              </w:rPr>
            </w:pPr>
            <w:ins w:id="1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C4A8B" w14:paraId="1317C281" w14:textId="77777777" w:rsidTr="00277460">
        <w:trPr>
          <w:trHeight w:val="287"/>
          <w:jc w:val="center"/>
          <w:ins w:id="124" w:author="Nokia" w:date="2024-08-09T15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74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5" w:author="Nokia" w:date="2024-08-09T15:08:00Z" w16du:dateUtc="2024-08-09T13:08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662E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7" w:author="Nokia" w:date="2024-08-09T15:08:00Z" w16du:dateUtc="2024-08-09T13:08:00Z"/>
                <w:sz w:val="18"/>
                <w:lang w:eastAsia="ja-JP"/>
              </w:rPr>
            </w:pPr>
            <w:ins w:id="12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DBBB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9" w:author="Nokia" w:date="2024-08-09T15:08:00Z" w16du:dateUtc="2024-08-09T13:08:00Z"/>
                <w:sz w:val="18"/>
                <w:lang w:eastAsia="ja-JP"/>
              </w:rPr>
            </w:pPr>
            <w:ins w:id="13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6BD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1" w:author="Nokia" w:date="2024-08-09T15:08:00Z" w16du:dateUtc="2024-08-09T13:08:00Z"/>
                <w:sz w:val="18"/>
                <w:lang w:eastAsia="ja-JP"/>
              </w:rPr>
            </w:pPr>
            <w:ins w:id="1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3D83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3" w:author="Nokia" w:date="2024-08-09T15:08:00Z" w16du:dateUtc="2024-08-09T13:08:00Z"/>
                <w:sz w:val="18"/>
                <w:lang w:eastAsia="ja-JP"/>
              </w:rPr>
            </w:pPr>
            <w:ins w:id="1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7AB04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5" w:author="Nokia" w:date="2024-08-09T15:08:00Z" w16du:dateUtc="2024-08-09T13:08:00Z"/>
                <w:sz w:val="18"/>
                <w:lang w:eastAsia="ja-JP"/>
              </w:rPr>
            </w:pPr>
            <w:ins w:id="13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E4F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7" w:author="Nokia" w:date="2024-08-09T15:08:00Z" w16du:dateUtc="2024-08-09T13:08:00Z"/>
                <w:sz w:val="18"/>
                <w:lang w:eastAsia="ja-JP"/>
              </w:rPr>
            </w:pPr>
            <w:ins w:id="13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D6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39" w:author="Nokia" w:date="2024-08-09T15:08:00Z" w16du:dateUtc="2024-08-09T13:08:00Z"/>
                <w:sz w:val="18"/>
                <w:lang w:eastAsia="ja-JP"/>
              </w:rPr>
            </w:pPr>
            <w:ins w:id="14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3"/>
    </w:tbl>
    <w:p w14:paraId="118D7DFF" w14:textId="77777777" w:rsidR="00EC4A8B" w:rsidRDefault="00EC4A8B" w:rsidP="00EC4A8B">
      <w:pPr>
        <w:rPr>
          <w:ins w:id="141" w:author="Nokia" w:date="2024-08-09T15:08:00Z" w16du:dateUtc="2024-08-09T13:08:00Z"/>
          <w:lang w:eastAsia="zh-CN"/>
        </w:rPr>
      </w:pPr>
    </w:p>
    <w:p w14:paraId="7C275CC6" w14:textId="77777777" w:rsidR="00EC4A8B" w:rsidRDefault="00EC4A8B" w:rsidP="00EC4A8B">
      <w:pPr>
        <w:pStyle w:val="Heading4"/>
        <w:rPr>
          <w:ins w:id="142" w:author="Nokia" w:date="2024-08-09T15:08:00Z" w16du:dateUtc="2024-08-09T13:08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09T15:08:00Z" w16du:dateUtc="2024-08-09T13:08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D1F2087" w14:textId="77777777" w:rsidR="00EC4A8B" w:rsidRDefault="00EC4A8B" w:rsidP="00EC4A8B">
      <w:pPr>
        <w:pStyle w:val="TH"/>
        <w:rPr>
          <w:ins w:id="155" w:author="Nokia" w:date="2024-08-09T15:08:00Z" w16du:dateUtc="2024-08-09T13:08:00Z"/>
          <w:rFonts w:cs="Arial"/>
          <w:lang w:val="en-US" w:eastAsia="zh-CN"/>
        </w:rPr>
      </w:pPr>
      <w:ins w:id="156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n3+n71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C4A8B" w14:paraId="04A7707A" w14:textId="77777777" w:rsidTr="00277460">
        <w:trPr>
          <w:trHeight w:val="187"/>
          <w:ins w:id="157" w:author="Nokia" w:date="2024-08-09T15:0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939C" w14:textId="77777777" w:rsidR="00EC4A8B" w:rsidRDefault="00EC4A8B" w:rsidP="00277460">
            <w:pPr>
              <w:pStyle w:val="TAH"/>
              <w:rPr>
                <w:ins w:id="158" w:author="Nokia" w:date="2024-08-09T15:08:00Z" w16du:dateUtc="2024-08-09T13:08:00Z"/>
                <w:szCs w:val="18"/>
                <w:lang w:eastAsia="zh-CN"/>
              </w:rPr>
            </w:pPr>
            <w:ins w:id="159" w:author="Nokia" w:date="2024-08-09T15:08:00Z" w16du:dateUtc="2024-08-09T13:08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CD33" w14:textId="77777777" w:rsidR="00EC4A8B" w:rsidRDefault="00EC4A8B" w:rsidP="00277460">
            <w:pPr>
              <w:pStyle w:val="TAH"/>
              <w:rPr>
                <w:ins w:id="160" w:author="Nokia" w:date="2024-08-09T15:08:00Z" w16du:dateUtc="2024-08-09T13:08:00Z"/>
                <w:szCs w:val="18"/>
                <w:lang w:eastAsia="zh-CN"/>
              </w:rPr>
            </w:pPr>
            <w:ins w:id="161" w:author="Nokia" w:date="2024-08-09T15:08:00Z" w16du:dateUtc="2024-08-09T13:0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C504" w14:textId="77777777" w:rsidR="00EC4A8B" w:rsidRDefault="00EC4A8B" w:rsidP="00277460">
            <w:pPr>
              <w:pStyle w:val="TAH"/>
              <w:rPr>
                <w:ins w:id="162" w:author="Nokia" w:date="2024-08-09T15:08:00Z" w16du:dateUtc="2024-08-09T13:08:00Z"/>
                <w:szCs w:val="18"/>
                <w:lang w:val="en-US" w:eastAsia="zh-CN"/>
              </w:rPr>
            </w:pPr>
            <w:ins w:id="163" w:author="Nokia" w:date="2024-08-09T15:08:00Z" w16du:dateUtc="2024-08-09T13:08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F9BC" w14:textId="77777777" w:rsidR="00EC4A8B" w:rsidRDefault="00EC4A8B" w:rsidP="00277460">
            <w:pPr>
              <w:pStyle w:val="TAH"/>
              <w:rPr>
                <w:ins w:id="164" w:author="Nokia" w:date="2024-08-09T15:08:00Z" w16du:dateUtc="2024-08-09T13:08:00Z"/>
                <w:rFonts w:cs="Arial"/>
                <w:szCs w:val="18"/>
                <w:lang w:val="en-US" w:eastAsia="zh-CN" w:bidi="ar"/>
              </w:rPr>
            </w:pPr>
            <w:ins w:id="165" w:author="Nokia" w:date="2024-08-09T15:08:00Z" w16du:dateUtc="2024-08-09T13:0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54C27" w14:textId="77777777" w:rsidR="00EC4A8B" w:rsidRDefault="00EC4A8B" w:rsidP="00277460">
            <w:pPr>
              <w:pStyle w:val="TAH"/>
              <w:rPr>
                <w:ins w:id="166" w:author="Nokia" w:date="2024-08-09T15:08:00Z" w16du:dateUtc="2024-08-09T13:08:00Z"/>
                <w:szCs w:val="18"/>
                <w:lang w:val="en-US" w:eastAsia="zh-CN"/>
              </w:rPr>
            </w:pPr>
            <w:ins w:id="167" w:author="Nokia" w:date="2024-08-09T15:08:00Z" w16du:dateUtc="2024-08-09T13:08:00Z">
              <w:r>
                <w:t>Bandwidth combination set</w:t>
              </w:r>
            </w:ins>
          </w:p>
        </w:tc>
      </w:tr>
      <w:tr w:rsidR="00EC4A8B" w14:paraId="2044D066" w14:textId="77777777" w:rsidTr="00277460">
        <w:trPr>
          <w:trHeight w:val="187"/>
          <w:ins w:id="168" w:author="Nokia" w:date="2024-08-09T15:0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2B8FC" w14:textId="77777777" w:rsidR="00EC4A8B" w:rsidRDefault="00EC4A8B" w:rsidP="00277460">
            <w:pPr>
              <w:pStyle w:val="TAC"/>
              <w:rPr>
                <w:ins w:id="169" w:author="Nokia" w:date="2024-08-09T15:08:00Z" w16du:dateUtc="2024-08-09T13:08:00Z"/>
                <w:szCs w:val="18"/>
                <w:lang w:val="en-US" w:eastAsia="zh-CN"/>
              </w:rPr>
            </w:pPr>
            <w:ins w:id="170" w:author="Nokia" w:date="2024-08-09T15:08:00Z" w16du:dateUtc="2024-08-09T13:08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n3A-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F6C05" w14:textId="77777777" w:rsidR="00EC4A8B" w:rsidRDefault="00EC4A8B" w:rsidP="00277460">
            <w:pPr>
              <w:pStyle w:val="TAC"/>
              <w:rPr>
                <w:ins w:id="171" w:author="Nokia" w:date="2024-08-09T15:08:00Z" w16du:dateUtc="2024-08-09T13:08:00Z"/>
                <w:rFonts w:eastAsia="SimSun"/>
                <w:szCs w:val="18"/>
                <w:lang w:val="en-US" w:eastAsia="zh-CN"/>
              </w:rPr>
            </w:pPr>
            <w:ins w:id="172" w:author="Nokia" w:date="2024-08-09T15:08:00Z" w16du:dateUtc="2024-08-09T13:08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D8CD" w14:textId="77777777" w:rsidR="00EC4A8B" w:rsidRDefault="00EC4A8B" w:rsidP="00277460">
            <w:pPr>
              <w:pStyle w:val="TAC"/>
              <w:rPr>
                <w:ins w:id="173" w:author="Nokia" w:date="2024-08-09T15:08:00Z" w16du:dateUtc="2024-08-09T13:08:00Z"/>
                <w:szCs w:val="18"/>
                <w:lang w:val="en-US" w:eastAsia="zh-CN"/>
              </w:rPr>
            </w:pPr>
            <w:ins w:id="174" w:author="Nokia" w:date="2024-08-09T15:08:00Z" w16du:dateUtc="2024-08-09T13:08:00Z">
              <w:r>
                <w:rPr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1A46" w14:textId="77777777" w:rsidR="00EC4A8B" w:rsidRDefault="00EC4A8B" w:rsidP="00277460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09T15:08:00Z" w16du:dateUtc="2024-08-09T13:08:00Z"/>
                <w:szCs w:val="18"/>
                <w:lang w:val="en-US" w:eastAsia="zh-CN"/>
              </w:rPr>
            </w:pPr>
            <w:ins w:id="176" w:author="Nokia" w:date="2024-08-09T15:08:00Z" w16du:dateUtc="2024-08-09T13:08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B530" w14:textId="77777777" w:rsidR="00EC4A8B" w:rsidRDefault="00EC4A8B" w:rsidP="00277460">
            <w:pPr>
              <w:pStyle w:val="TAC"/>
              <w:rPr>
                <w:ins w:id="177" w:author="Nokia" w:date="2024-08-09T15:08:00Z" w16du:dateUtc="2024-08-09T13:08:00Z"/>
                <w:szCs w:val="18"/>
                <w:lang w:val="en-US" w:eastAsia="zh-CN"/>
              </w:rPr>
            </w:pPr>
            <w:ins w:id="178" w:author="Nokia" w:date="2024-08-09T15:08:00Z" w16du:dateUtc="2024-08-09T13:0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C4A8B" w14:paraId="4D235D91" w14:textId="77777777" w:rsidTr="00277460">
        <w:trPr>
          <w:trHeight w:val="187"/>
          <w:ins w:id="179" w:author="Nokia" w:date="2024-08-09T15:0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AA5B" w14:textId="77777777" w:rsidR="00EC4A8B" w:rsidRDefault="00EC4A8B" w:rsidP="00277460">
            <w:pPr>
              <w:pStyle w:val="TAC"/>
              <w:rPr>
                <w:ins w:id="180" w:author="Nokia" w:date="2024-08-09T15:08:00Z" w16du:dateUtc="2024-08-09T13:08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1B9B" w14:textId="77777777" w:rsidR="00EC4A8B" w:rsidRDefault="00EC4A8B" w:rsidP="00277460">
            <w:pPr>
              <w:pStyle w:val="TAC"/>
              <w:jc w:val="left"/>
              <w:rPr>
                <w:ins w:id="181" w:author="Nokia" w:date="2024-08-09T15:08:00Z" w16du:dateUtc="2024-08-09T13:08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EC24" w14:textId="77777777" w:rsidR="00EC4A8B" w:rsidRDefault="00EC4A8B" w:rsidP="00277460">
            <w:pPr>
              <w:pStyle w:val="TAC"/>
              <w:rPr>
                <w:ins w:id="182" w:author="Nokia" w:date="2024-08-09T15:08:00Z" w16du:dateUtc="2024-08-09T13:08:00Z"/>
                <w:szCs w:val="18"/>
                <w:lang w:val="en-US" w:eastAsia="zh-CN"/>
              </w:rPr>
            </w:pPr>
            <w:ins w:id="183" w:author="Nokia" w:date="2024-08-09T15:08:00Z" w16du:dateUtc="2024-08-09T13:08:00Z">
              <w:r>
                <w:rPr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B08" w14:textId="77777777" w:rsidR="00EC4A8B" w:rsidRPr="00D17C77" w:rsidRDefault="00EC4A8B" w:rsidP="00277460">
            <w:pPr>
              <w:keepNext/>
              <w:keepLines/>
              <w:spacing w:after="0"/>
              <w:jc w:val="center"/>
              <w:textAlignment w:val="bottom"/>
              <w:rPr>
                <w:ins w:id="184" w:author="Nokia" w:date="2024-08-09T15:08:00Z" w16du:dateUtc="2024-08-09T13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4-08-09T15:08:00Z" w16du:dateUtc="2024-08-09T13:08:00Z">
              <w:r w:rsidRPr="00D17C7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7676" w14:textId="77777777" w:rsidR="00EC4A8B" w:rsidRDefault="00EC4A8B" w:rsidP="00277460">
            <w:pPr>
              <w:pStyle w:val="TAC"/>
              <w:rPr>
                <w:ins w:id="186" w:author="Nokia" w:date="2024-08-09T15:08:00Z" w16du:dateUtc="2024-08-09T13:08:00Z"/>
                <w:szCs w:val="18"/>
                <w:lang w:val="en-US" w:eastAsia="zh-CN"/>
              </w:rPr>
            </w:pPr>
          </w:p>
        </w:tc>
      </w:tr>
    </w:tbl>
    <w:p w14:paraId="60C94F34" w14:textId="77777777" w:rsidR="00EC4A8B" w:rsidRDefault="00EC4A8B" w:rsidP="00EC4A8B">
      <w:pPr>
        <w:pStyle w:val="EditorsNote"/>
        <w:ind w:left="284" w:firstLine="0"/>
        <w:rPr>
          <w:ins w:id="187" w:author="Nokia" w:date="2024-08-09T15:08:00Z" w16du:dateUtc="2024-08-09T13:08:00Z"/>
          <w:color w:val="auto"/>
        </w:rPr>
      </w:pPr>
    </w:p>
    <w:p w14:paraId="25F05B54" w14:textId="77777777" w:rsidR="00EC4A8B" w:rsidRDefault="00EC4A8B" w:rsidP="00EC4A8B">
      <w:pPr>
        <w:pStyle w:val="Heading4"/>
        <w:rPr>
          <w:ins w:id="188" w:author="Nokia" w:date="2024-08-09T15:08:00Z" w16du:dateUtc="2024-08-09T13:08:00Z"/>
          <w:rFonts w:cs="Arial"/>
          <w:lang w:eastAsia="zh-CN"/>
        </w:rPr>
      </w:pPr>
      <w:bookmarkStart w:id="189" w:name="_Toc109047241"/>
      <w:bookmarkStart w:id="190" w:name="_Toc16872"/>
      <w:bookmarkStart w:id="191" w:name="_Toc13201"/>
      <w:bookmarkStart w:id="192" w:name="_Toc1055"/>
      <w:bookmarkStart w:id="193" w:name="_Toc20370"/>
      <w:bookmarkStart w:id="194" w:name="_Toc19600"/>
      <w:bookmarkStart w:id="195" w:name="_Toc14173"/>
      <w:bookmarkStart w:id="196" w:name="_Toc15990"/>
      <w:bookmarkStart w:id="197" w:name="_Toc20126"/>
      <w:bookmarkStart w:id="198" w:name="_Toc13241"/>
      <w:bookmarkStart w:id="199" w:name="_Toc14094"/>
      <w:ins w:id="200" w:author="Nokia" w:date="2024-08-09T15:08:00Z" w16du:dateUtc="2024-08-09T13:08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10EC6C67" w14:textId="77777777" w:rsidR="00EC4A8B" w:rsidRDefault="00EC4A8B" w:rsidP="00EC4A8B">
      <w:pPr>
        <w:rPr>
          <w:ins w:id="201" w:author="Nokia" w:date="2024-08-09T15:08:00Z" w16du:dateUtc="2024-08-09T13:08:00Z"/>
          <w:rFonts w:eastAsia="MS Mincho"/>
          <w:lang w:eastAsia="zh-CN"/>
        </w:rPr>
      </w:pPr>
      <w:bookmarkStart w:id="202" w:name="_Toc9884"/>
      <w:bookmarkStart w:id="203" w:name="_Toc15396"/>
      <w:bookmarkStart w:id="204" w:name="_Toc13829"/>
      <w:ins w:id="205" w:author="Nokia" w:date="2024-08-09T15:08:00Z" w16du:dateUtc="2024-08-09T13:08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 xml:space="preserve">-1 summarizes frequency ranges where harmonics and/or harmonics mixing occur for CA_ </w:t>
        </w:r>
        <w:r>
          <w:rPr>
            <w:rFonts w:eastAsia="MS Mincho"/>
            <w:lang w:val="en-US" w:eastAsia="zh-CN"/>
          </w:rPr>
          <w:t>n3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n71</w:t>
        </w:r>
        <w:r>
          <w:rPr>
            <w:rFonts w:eastAsia="MS Mincho"/>
            <w:lang w:eastAsia="zh-CN"/>
          </w:rPr>
          <w:t>.</w:t>
        </w:r>
      </w:ins>
    </w:p>
    <w:p w14:paraId="59075873" w14:textId="77777777" w:rsidR="00EC4A8B" w:rsidRDefault="00EC4A8B" w:rsidP="00EC4A8B">
      <w:pPr>
        <w:keepNext/>
        <w:keepLines/>
        <w:jc w:val="center"/>
        <w:rPr>
          <w:ins w:id="206" w:author="Nokia" w:date="2024-08-09T15:08:00Z" w16du:dateUtc="2024-08-09T13:08:00Z"/>
          <w:rFonts w:ascii="Arial" w:hAnsi="Arial" w:cs="Arial"/>
          <w:b/>
          <w:kern w:val="2"/>
          <w:lang w:val="en-US" w:eastAsia="zh-CN"/>
        </w:rPr>
      </w:pPr>
      <w:ins w:id="207" w:author="Nokia" w:date="2024-08-09T15:08:00Z" w16du:dateUtc="2024-08-09T13:08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EC4A8B" w:rsidRPr="00D17C77" w14:paraId="37CFF19C" w14:textId="77777777" w:rsidTr="00277460">
        <w:trPr>
          <w:trHeight w:val="315"/>
          <w:jc w:val="center"/>
          <w:ins w:id="208" w:author="Nokia" w:date="2024-08-09T15:08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913F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0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8D1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2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0C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90E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810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CF5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89C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77D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24" w:author="Nokia" w:date="2024-08-09T15:08:00Z" w16du:dateUtc="2024-08-09T13:08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EC4A8B" w:rsidRPr="00D17C77" w14:paraId="0CEA6E5F" w14:textId="77777777" w:rsidTr="00277460">
        <w:trPr>
          <w:trHeight w:val="315"/>
          <w:jc w:val="center"/>
          <w:ins w:id="225" w:author="Nokia" w:date="2024-08-09T15:08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4AF3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682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E52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F78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31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997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123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FFFF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1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EC4A8B" w:rsidRPr="00D17C77" w14:paraId="3884E082" w14:textId="77777777" w:rsidTr="00277460">
        <w:trPr>
          <w:trHeight w:val="300"/>
          <w:jc w:val="center"/>
          <w:ins w:id="242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FBF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4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26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1B7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2CF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5C5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3FD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FB3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08A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8925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88E34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  <w:ins w:id="260" w:author="Nokia" w:date="2024-08-09T15:08:00Z" w16du:dateUtc="2024-08-09T13:08:00Z">
              <w:r w:rsidRPr="00D17C77">
                <w:rPr>
                  <w:rFonts w:ascii="Calibri" w:hAnsi="Calibri" w:cs="Calibri"/>
                  <w:color w:val="000000"/>
                  <w:sz w:val="22"/>
                  <w:szCs w:val="22"/>
                  <w:lang w:val="en-DK" w:eastAsia="en-DK"/>
                </w:rPr>
                <w:t> </w:t>
              </w:r>
            </w:ins>
          </w:p>
        </w:tc>
      </w:tr>
      <w:tr w:rsidR="00EC4A8B" w:rsidRPr="00D17C77" w14:paraId="72D7754C" w14:textId="77777777" w:rsidTr="00277460">
        <w:trPr>
          <w:trHeight w:val="345"/>
          <w:jc w:val="center"/>
          <w:ins w:id="261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A56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9E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D11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6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294928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8C7247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CE727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D09665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CA8EDA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7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00D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79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EC4A8B" w:rsidRPr="00D17C77" w14:paraId="4E89633D" w14:textId="77777777" w:rsidTr="00277460">
        <w:trPr>
          <w:trHeight w:val="360"/>
          <w:jc w:val="center"/>
          <w:ins w:id="280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D71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8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C8E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123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7DDE8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88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5CFD7F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9DB5B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292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50044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AC1858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E63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98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EC4A8B" w:rsidRPr="00D17C77" w14:paraId="6F10BA6D" w14:textId="77777777" w:rsidTr="00277460">
        <w:trPr>
          <w:trHeight w:val="315"/>
          <w:jc w:val="center"/>
          <w:ins w:id="299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F40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0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745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9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029F1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3463E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09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8E9603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C1D41A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1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96B659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4991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29AF6F00" w14:textId="77777777" w:rsidTr="00277460">
        <w:trPr>
          <w:trHeight w:val="315"/>
          <w:jc w:val="center"/>
          <w:ins w:id="317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C99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1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094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33F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1D88C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2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F14683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CF016B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1A3946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B807F3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C63D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77CB3675" w14:textId="77777777" w:rsidTr="00277460">
        <w:trPr>
          <w:trHeight w:val="315"/>
          <w:jc w:val="center"/>
          <w:ins w:id="335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0D7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3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9BF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2C7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FCDCED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584EB9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34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74FDA4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D74988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D0C2D4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1425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55448F74" w14:textId="77777777" w:rsidTr="00277460">
        <w:trPr>
          <w:trHeight w:val="315"/>
          <w:jc w:val="center"/>
          <w:ins w:id="353" w:author="Nokia" w:date="2024-08-09T15:08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5167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55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AFB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 issues</w:t>
              </w:r>
            </w:ins>
          </w:p>
        </w:tc>
      </w:tr>
      <w:tr w:rsidR="00EC4A8B" w:rsidRPr="00D17C77" w14:paraId="2DCE0EAD" w14:textId="77777777" w:rsidTr="00277460">
        <w:trPr>
          <w:trHeight w:val="735"/>
          <w:jc w:val="center"/>
          <w:ins w:id="358" w:author="Nokia" w:date="2024-08-09T15:08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03CE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0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CCC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2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AE9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843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214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6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63F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2B7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20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4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MSD type</w:t>
              </w:r>
            </w:ins>
          </w:p>
        </w:tc>
      </w:tr>
      <w:tr w:rsidR="00EC4A8B" w:rsidRPr="00D17C77" w14:paraId="2F8791DB" w14:textId="77777777" w:rsidTr="00277460">
        <w:trPr>
          <w:trHeight w:val="315"/>
          <w:jc w:val="center"/>
          <w:ins w:id="375" w:author="Nokia" w:date="2024-08-09T15:08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DDA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7BE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7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23A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1DA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A4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99A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C15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DB00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7453F0DF" w14:textId="77777777" w:rsidTr="00277460">
        <w:trPr>
          <w:trHeight w:val="315"/>
          <w:jc w:val="center"/>
          <w:ins w:id="391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3BC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3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n1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42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40B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39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F82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250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DD2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F3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DF2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5C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2AFB4A8F" w14:textId="77777777" w:rsidTr="00277460">
        <w:trPr>
          <w:trHeight w:val="315"/>
          <w:jc w:val="center"/>
          <w:ins w:id="409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8E5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F4F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C0B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1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944C2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DEDC45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19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591EE6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7308F6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2B73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2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11B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27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UL harmonic</w:t>
              </w:r>
            </w:ins>
          </w:p>
        </w:tc>
      </w:tr>
      <w:tr w:rsidR="00EC4A8B" w:rsidRPr="00D17C77" w14:paraId="19AB169B" w14:textId="77777777" w:rsidTr="00277460">
        <w:trPr>
          <w:trHeight w:val="315"/>
          <w:jc w:val="center"/>
          <w:ins w:id="428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28E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3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7D9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87C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C61A1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36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1E49A2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FBDA2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40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DEC3B1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A4D5E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B6E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6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Harmonic mixing</w:t>
              </w:r>
            </w:ins>
          </w:p>
        </w:tc>
      </w:tr>
      <w:tr w:rsidR="00EC4A8B" w:rsidRPr="00D17C77" w14:paraId="079AB15B" w14:textId="77777777" w:rsidTr="00277460">
        <w:trPr>
          <w:trHeight w:val="315"/>
          <w:jc w:val="center"/>
          <w:ins w:id="447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009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4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6BBD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104C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7B6F6E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5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2A8D6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57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87E822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853E9A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6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638BE6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D81D5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0ACF44B5" w14:textId="77777777" w:rsidTr="00277460">
        <w:trPr>
          <w:trHeight w:val="315"/>
          <w:jc w:val="center"/>
          <w:ins w:id="465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B5E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D0C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6FA7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AC136F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7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1660DF4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31FEE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00D367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5EF5CC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8220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38CD4ADF" w14:textId="77777777" w:rsidTr="00277460">
        <w:trPr>
          <w:trHeight w:val="315"/>
          <w:jc w:val="center"/>
          <w:ins w:id="483" w:author="Nokia" w:date="2024-08-09T15:08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77F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8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4E7E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E78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F5E0E63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1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65AD398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" w:date="2024-08-09T15:08:00Z" w16du:dateUtc="2024-08-09T13:08:00Z"/>
                <w:rFonts w:ascii="Arial" w:hAnsi="Arial" w:cs="Arial"/>
                <w:color w:val="92D050"/>
                <w:sz w:val="18"/>
                <w:szCs w:val="18"/>
                <w:lang w:val="en-DK" w:eastAsia="en-DK"/>
              </w:rPr>
            </w:pPr>
            <w:ins w:id="493" w:author="Nokia" w:date="2024-08-09T15:08:00Z" w16du:dateUtc="2024-08-09T13:08:00Z">
              <w:r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57429C9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473ED5F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E6617D2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CC9FB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C4A8B" w:rsidRPr="00D17C77" w14:paraId="0879D2B5" w14:textId="77777777" w:rsidTr="00277460">
        <w:trPr>
          <w:trHeight w:val="315"/>
          <w:jc w:val="center"/>
          <w:ins w:id="501" w:author="Nokia" w:date="2024-08-09T15:08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E18B1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503" w:author="Nokia" w:date="2024-08-09T15:08:00Z" w16du:dateUtc="2024-08-09T13:08:00Z">
              <w:r w:rsidRPr="00D17C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60350" w14:textId="77777777" w:rsidR="00EC4A8B" w:rsidRPr="00D17C77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 issues</w:t>
              </w:r>
            </w:ins>
          </w:p>
        </w:tc>
      </w:tr>
      <w:tr w:rsidR="00EC4A8B" w:rsidRPr="00D17C77" w14:paraId="379D7BBD" w14:textId="77777777" w:rsidTr="00277460">
        <w:trPr>
          <w:trHeight w:val="840"/>
          <w:jc w:val="center"/>
          <w:ins w:id="506" w:author="Nokia" w:date="2024-08-09T15:08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4951789" w14:textId="77777777" w:rsidR="00EC4A8B" w:rsidRDefault="00EC4A8B" w:rsidP="00277460">
            <w:pPr>
              <w:pStyle w:val="TAN"/>
              <w:rPr>
                <w:ins w:id="507" w:author="Nokia" w:date="2024-08-09T15:08:00Z" w16du:dateUtc="2024-08-09T13:08:00Z"/>
                <w:lang w:val="en-US" w:eastAsia="zh-CN"/>
              </w:rPr>
            </w:pPr>
            <w:ins w:id="508" w:author="Nokia" w:date="2024-08-09T15:08:00Z" w16du:dateUtc="2024-08-09T13:08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26B4BBF0" w14:textId="77777777" w:rsidR="00EC4A8B" w:rsidRDefault="00EC4A8B" w:rsidP="00277460">
            <w:pPr>
              <w:pStyle w:val="TAN"/>
              <w:rPr>
                <w:ins w:id="509" w:author="Nokia" w:date="2024-08-09T15:08:00Z" w16du:dateUtc="2024-08-09T13:08:00Z"/>
                <w:lang w:val="en-US"/>
              </w:rPr>
            </w:pPr>
            <w:ins w:id="510" w:author="Nokia" w:date="2024-08-09T15:08:00Z" w16du:dateUtc="2024-08-09T13:08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7E9A9F81" w14:textId="77777777" w:rsidR="00EC4A8B" w:rsidRDefault="00EC4A8B" w:rsidP="00277460">
            <w:pPr>
              <w:pStyle w:val="TAN"/>
              <w:rPr>
                <w:ins w:id="511" w:author="Nokia" w:date="2024-08-09T15:08:00Z" w16du:dateUtc="2024-08-09T13:08:00Z"/>
                <w:b/>
                <w:bCs/>
              </w:rPr>
            </w:pPr>
            <w:ins w:id="512" w:author="Nokia" w:date="2024-08-09T15:08:00Z" w16du:dateUtc="2024-08-09T13:08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0CE61658" w14:textId="77777777" w:rsidR="00EC4A8B" w:rsidRDefault="00EC4A8B" w:rsidP="00277460">
            <w:pPr>
              <w:pStyle w:val="TAN"/>
              <w:rPr>
                <w:ins w:id="513" w:author="Nokia" w:date="2024-08-09T15:08:00Z" w16du:dateUtc="2024-08-09T13:08:00Z"/>
                <w:lang w:val="en-US"/>
              </w:rPr>
            </w:pPr>
            <w:ins w:id="514" w:author="Nokia" w:date="2024-08-09T15:08:00Z" w16du:dateUtc="2024-08-09T13:08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71F3F8D2" w14:textId="77777777" w:rsidR="00EC4A8B" w:rsidRPr="00160D23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6" w:author="Nokia" w:date="2024-08-09T15:08:00Z" w16du:dateUtc="2024-08-09T13:08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2FA0C76B" w14:textId="77777777" w:rsidR="00EC4A8B" w:rsidRDefault="00EC4A8B" w:rsidP="00EC4A8B">
      <w:pPr>
        <w:keepNext/>
        <w:keepLines/>
        <w:spacing w:before="120" w:after="120"/>
        <w:rPr>
          <w:ins w:id="517" w:author="Nokia" w:date="2024-08-09T15:08:00Z" w16du:dateUtc="2024-08-09T13:08:00Z"/>
        </w:rPr>
      </w:pPr>
      <w:ins w:id="518" w:author="Nokia" w:date="2024-08-09T15:08:00Z" w16du:dateUtc="2024-08-09T13:08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</w:t>
        </w:r>
        <w:r>
          <w:rPr>
            <w:lang w:val="en-US" w:eastAsia="zh-CN"/>
          </w:rPr>
          <w:t>n3</w:t>
        </w:r>
        <w:r>
          <w:rPr>
            <w:lang w:eastAsia="zh-CN"/>
          </w:rPr>
          <w:t>-</w:t>
        </w:r>
        <w:r>
          <w:rPr>
            <w:lang w:val="en-US" w:eastAsia="zh-CN"/>
          </w:rPr>
          <w:t>n71</w:t>
        </w:r>
        <w:r>
          <w:rPr>
            <w:lang w:eastAsia="zh-CN"/>
          </w:rPr>
          <w:t>.</w:t>
        </w:r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EC4A8B" w14:paraId="7A968B4E" w14:textId="77777777" w:rsidTr="00277460">
        <w:trPr>
          <w:trHeight w:val="56"/>
          <w:ins w:id="519" w:author="Nokia" w:date="2024-08-09T15:08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31D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89A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2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n3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8EC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4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5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n71</w:t>
              </w:r>
            </w:ins>
          </w:p>
        </w:tc>
      </w:tr>
      <w:tr w:rsidR="00EC4A8B" w14:paraId="70C4A3A1" w14:textId="77777777" w:rsidTr="00277460">
        <w:trPr>
          <w:trHeight w:val="56"/>
          <w:ins w:id="526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1F9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7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2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E8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2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0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DK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675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2" w:author="Nokia" w:date="2024-08-09T15:08:00Z" w16du:dateUtc="2024-08-09T13:08:00Z">
              <w:r w:rsidRPr="00AC4B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DK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1C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3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7D0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5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EC4A8B" w14:paraId="7B04BD92" w14:textId="77777777" w:rsidTr="00277460">
        <w:trPr>
          <w:trHeight w:val="60"/>
          <w:ins w:id="537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490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38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3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8C6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E12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3C3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91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4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</w:tr>
      <w:tr w:rsidR="00EC4A8B" w14:paraId="165CA8B3" w14:textId="77777777" w:rsidTr="00277460">
        <w:trPr>
          <w:trHeight w:val="56"/>
          <w:ins w:id="548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8D2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4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5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594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BF1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4A6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70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5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5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</w:tr>
      <w:tr w:rsidR="00EC4A8B" w14:paraId="1CADBB26" w14:textId="77777777" w:rsidTr="00277460">
        <w:trPr>
          <w:trHeight w:val="56"/>
          <w:ins w:id="559" w:author="Nokia" w:date="2024-08-09T15:08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992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Nokia" w:date="2024-08-09T15:08:00Z" w16du:dateUtc="2024-08-09T13:08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EA2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2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69A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4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48E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6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036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6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6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Maximum CBW</w:t>
              </w:r>
            </w:ins>
          </w:p>
        </w:tc>
      </w:tr>
      <w:tr w:rsidR="00EC4A8B" w14:paraId="10D9F3F1" w14:textId="77777777" w:rsidTr="00277460">
        <w:trPr>
          <w:trHeight w:val="56"/>
          <w:ins w:id="570" w:author="Nokia" w:date="2024-08-09T15:08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58C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981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B2D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ED4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6F7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7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7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</w:tr>
      <w:tr w:rsidR="00EC4A8B" w14:paraId="501A117F" w14:textId="77777777" w:rsidTr="00277460">
        <w:trPr>
          <w:trHeight w:val="56"/>
          <w:ins w:id="580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1CD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8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8DF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0E5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38B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8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950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8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EC4A8B" w14:paraId="7A38B5AA" w14:textId="77777777" w:rsidTr="00277460">
        <w:trPr>
          <w:trHeight w:val="56"/>
          <w:ins w:id="591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AD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2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593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8A1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3BE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568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59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59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0B1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</w:tr>
      <w:tr w:rsidR="00EC4A8B" w14:paraId="7D80C341" w14:textId="77777777" w:rsidTr="00277460">
        <w:trPr>
          <w:trHeight w:val="56"/>
          <w:ins w:id="602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371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3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04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47D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A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0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919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0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667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1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1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EC4A8B" w14:paraId="483FB652" w14:textId="77777777" w:rsidTr="00277460">
        <w:trPr>
          <w:trHeight w:val="56"/>
          <w:ins w:id="613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9C7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4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15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1A7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C2B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1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1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CA4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2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042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2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2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</w:tr>
      <w:tr w:rsidR="00EC4A8B" w14:paraId="5E0707EC" w14:textId="77777777" w:rsidTr="00277460">
        <w:trPr>
          <w:trHeight w:val="56"/>
          <w:ins w:id="624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335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5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26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87D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7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2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F02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2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50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FAA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3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3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EC4A8B" w14:paraId="3975C706" w14:textId="77777777" w:rsidTr="00277460">
        <w:trPr>
          <w:trHeight w:val="56"/>
          <w:ins w:id="635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7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6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37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3A4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38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3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6F4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4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697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4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A0B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4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4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</w:tr>
      <w:tr w:rsidR="00EC4A8B" w14:paraId="5C8AA660" w14:textId="77777777" w:rsidTr="00277460">
        <w:trPr>
          <w:trHeight w:val="56"/>
          <w:ins w:id="646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FC6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7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09B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49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0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3C3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230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5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C4B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5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5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EC4A8B" w14:paraId="50FEF513" w14:textId="77777777" w:rsidTr="00277460">
        <w:trPr>
          <w:trHeight w:val="56"/>
          <w:ins w:id="657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A16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58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58F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0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1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E66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D69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6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17E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6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6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818</w:t>
              </w:r>
            </w:ins>
          </w:p>
        </w:tc>
      </w:tr>
      <w:tr w:rsidR="00EC4A8B" w14:paraId="324346D7" w14:textId="77777777" w:rsidTr="00277460">
        <w:trPr>
          <w:trHeight w:val="56"/>
          <w:ins w:id="668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B2F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69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92F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1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2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D02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4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0C4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76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152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77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78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EC4A8B" w14:paraId="14E05AA4" w14:textId="77777777" w:rsidTr="00277460">
        <w:trPr>
          <w:trHeight w:val="56"/>
          <w:ins w:id="679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744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0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81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CC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2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3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1460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24F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4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5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2035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EBB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6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87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E3B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88" w:author="Nokia" w:date="2024-08-09T15:08:00Z" w16du:dateUtc="2024-08-09T13:08:00Z"/>
                <w:rFonts w:ascii="Arial" w:hAnsi="Arial" w:cs="Arial"/>
                <w:sz w:val="18"/>
                <w:szCs w:val="18"/>
                <w:highlight w:val="red"/>
              </w:rPr>
            </w:pPr>
            <w:ins w:id="689" w:author="Nokia" w:date="2024-08-09T15:08:00Z" w16du:dateUtc="2024-08-09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848</w:t>
              </w:r>
            </w:ins>
          </w:p>
        </w:tc>
      </w:tr>
      <w:tr w:rsidR="00EC4A8B" w14:paraId="01C6E3AE" w14:textId="77777777" w:rsidTr="00277460">
        <w:trPr>
          <w:trHeight w:val="56"/>
          <w:ins w:id="690" w:author="Nokia" w:date="2024-08-09T15:08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0EC8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691" w:author="Nokia" w:date="2024-08-09T15:08:00Z" w16du:dateUtc="2024-08-09T13:08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" w:date="2024-08-09T15:08:00Z" w16du:dateUtc="2024-08-09T13:0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FDFA41" w14:textId="77777777" w:rsidR="00EC4A8B" w:rsidRDefault="00EC4A8B" w:rsidP="00277460">
            <w:pPr>
              <w:keepNext/>
              <w:keepLines/>
              <w:spacing w:after="0"/>
              <w:rPr>
                <w:ins w:id="693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94" w:author="Nokia" w:date="2024-08-09T15:08:00Z" w16du:dateUtc="2024-08-09T13:08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766329" w14:textId="77777777" w:rsidR="00EC4A8B" w:rsidRDefault="00EC4A8B" w:rsidP="00277460">
            <w:pPr>
              <w:keepNext/>
              <w:keepLines/>
              <w:spacing w:after="0"/>
              <w:rPr>
                <w:ins w:id="695" w:author="Nokia" w:date="2024-08-09T15:08:00Z" w16du:dateUtc="2024-08-09T13:08:00Z"/>
                <w:rFonts w:ascii="Arial" w:hAnsi="Arial" w:cs="Arial"/>
                <w:sz w:val="18"/>
                <w:szCs w:val="18"/>
              </w:rPr>
            </w:pPr>
            <w:ins w:id="696" w:author="Nokia" w:date="2024-08-09T15:08:00Z" w16du:dateUtc="2024-08-09T13:08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No overlap</w:t>
              </w:r>
            </w:ins>
          </w:p>
        </w:tc>
      </w:tr>
      <w:tr w:rsidR="00EC4A8B" w14:paraId="109110A2" w14:textId="77777777" w:rsidTr="00277460">
        <w:trPr>
          <w:trHeight w:val="1641"/>
          <w:ins w:id="697" w:author="Nokia" w:date="2024-08-09T15:08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193E23" w14:textId="77777777" w:rsidR="00EC4A8B" w:rsidRDefault="00EC4A8B" w:rsidP="00277460">
            <w:pPr>
              <w:pStyle w:val="TAN"/>
              <w:rPr>
                <w:ins w:id="698" w:author="Nokia" w:date="2024-08-09T15:08:00Z" w16du:dateUtc="2024-08-09T13:08:00Z"/>
                <w:rFonts w:cs="Arial"/>
                <w:szCs w:val="18"/>
              </w:rPr>
            </w:pPr>
            <w:ins w:id="699" w:author="Nokia" w:date="2024-08-09T15:08:00Z" w16du:dateUtc="2024-08-09T13:08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517199D6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0" w:author="Nokia" w:date="2024-08-09T15:08:00Z" w16du:dateUtc="2024-08-09T13:08:00Z"/>
                <w:rFonts w:ascii="Arial" w:hAnsi="Arial"/>
                <w:sz w:val="18"/>
                <w:lang w:val="en-US" w:eastAsia="zh-CN"/>
              </w:rPr>
            </w:pPr>
            <w:ins w:id="701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0E277E69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2" w:author="Nokia" w:date="2024-08-09T15:08:00Z" w16du:dateUtc="2024-08-09T13:08:00Z"/>
                <w:rFonts w:ascii="Arial" w:hAnsi="Arial"/>
                <w:sz w:val="18"/>
              </w:rPr>
            </w:pPr>
            <w:ins w:id="703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1C29498E" w14:textId="77777777" w:rsidR="00EC4A8B" w:rsidRDefault="00EC4A8B" w:rsidP="00277460">
            <w:pPr>
              <w:keepNext/>
              <w:keepLines/>
              <w:spacing w:after="0"/>
              <w:ind w:leftChars="400" w:left="800"/>
              <w:rPr>
                <w:ins w:id="704" w:author="Nokia" w:date="2024-08-09T15:08:00Z" w16du:dateUtc="2024-08-09T13:08:00Z"/>
                <w:rFonts w:ascii="Arial" w:hAnsi="Arial"/>
                <w:sz w:val="18"/>
              </w:rPr>
            </w:pPr>
            <w:ins w:id="705" w:author="Nokia" w:date="2024-08-09T15:08:00Z" w16du:dateUtc="2024-08-09T13:0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76F78408" w14:textId="77777777" w:rsidR="00EC4A8B" w:rsidRDefault="00EC4A8B" w:rsidP="00277460">
            <w:pPr>
              <w:pStyle w:val="TAN"/>
              <w:rPr>
                <w:ins w:id="706" w:author="Nokia" w:date="2024-08-09T15:08:00Z" w16du:dateUtc="2024-08-09T13:08:00Z"/>
              </w:rPr>
            </w:pPr>
            <w:ins w:id="707" w:author="Nokia" w:date="2024-08-09T15:08:00Z" w16du:dateUtc="2024-08-09T13:08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2837D5B8" w14:textId="77777777" w:rsidR="00EC4A8B" w:rsidRPr="00AC4B9B" w:rsidRDefault="00EC4A8B" w:rsidP="00EC4A8B">
      <w:pPr>
        <w:rPr>
          <w:ins w:id="708" w:author="Nokia" w:date="2024-08-09T15:08:00Z" w16du:dateUtc="2024-08-09T13:08:00Z"/>
          <w:lang w:val="en-DK"/>
        </w:rPr>
      </w:pPr>
    </w:p>
    <w:p w14:paraId="010EB689" w14:textId="77777777" w:rsidR="00EC4A8B" w:rsidRDefault="00EC4A8B" w:rsidP="00EC4A8B">
      <w:pPr>
        <w:keepNext/>
        <w:keepLines/>
        <w:rPr>
          <w:ins w:id="709" w:author="Nokia" w:date="2024-08-09T15:08:00Z" w16du:dateUtc="2024-08-09T13:08:00Z"/>
          <w:lang w:eastAsia="zh-CN"/>
        </w:rPr>
      </w:pPr>
      <w:bookmarkStart w:id="710" w:name="_Toc6096"/>
      <w:bookmarkStart w:id="711" w:name="_Toc11540"/>
      <w:bookmarkStart w:id="712" w:name="_Toc6563"/>
      <w:bookmarkStart w:id="713" w:name="_Toc29206"/>
      <w:bookmarkStart w:id="714" w:name="_Toc8080"/>
      <w:bookmarkStart w:id="715" w:name="_Toc14045"/>
      <w:bookmarkStart w:id="716" w:name="_Toc18335"/>
      <w:bookmarkStart w:id="717" w:name="_Toc24598"/>
      <w:bookmarkStart w:id="718" w:name="_Toc31688"/>
      <w:bookmarkStart w:id="719" w:name="_Toc11033"/>
      <w:bookmarkStart w:id="720" w:name="_Toc22198"/>
      <w:bookmarkStart w:id="721" w:name="_Toc32496"/>
      <w:bookmarkStart w:id="722" w:name="_Toc109047242"/>
      <w:bookmarkStart w:id="723" w:name="_Toc28008"/>
      <w:bookmarkStart w:id="724" w:name="_Toc10650"/>
      <w:bookmarkStart w:id="725" w:name="_Toc4997"/>
      <w:bookmarkEnd w:id="202"/>
      <w:bookmarkEnd w:id="203"/>
      <w:bookmarkEnd w:id="204"/>
      <w:ins w:id="726" w:author="Nokia" w:date="2024-08-09T15:08:00Z" w16du:dateUtc="2024-08-09T13:08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∆TIB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</w:ins>
    </w:p>
    <w:p w14:paraId="7EC76E1F" w14:textId="310693A3" w:rsidR="007D695B" w:rsidRDefault="00EC4A8B" w:rsidP="00EC4A8B">
      <w:pPr>
        <w:rPr>
          <w:ins w:id="727" w:author="Nokia" w:date="2024-08-09T15:08:00Z" w16du:dateUtc="2024-08-09T13:08:00Z"/>
        </w:rPr>
      </w:pPr>
      <w:bookmarkStart w:id="728" w:name="_Toc21779"/>
      <w:bookmarkStart w:id="729" w:name="_Toc109047243"/>
      <w:bookmarkStart w:id="730" w:name="_Toc17925"/>
      <w:bookmarkStart w:id="731" w:name="_Toc17819"/>
      <w:bookmarkStart w:id="732" w:name="_Toc21161"/>
      <w:bookmarkStart w:id="733" w:name="_Toc16639"/>
      <w:bookmarkStart w:id="734" w:name="_Toc3384"/>
      <w:bookmarkStart w:id="735" w:name="_Toc4361"/>
      <w:bookmarkStart w:id="736" w:name="_Toc22609"/>
      <w:bookmarkStart w:id="737" w:name="_Toc30997"/>
      <w:bookmarkStart w:id="738" w:name="_Toc4188"/>
      <w:ins w:id="739" w:author="Nokia" w:date="2024-08-09T15:08:00Z" w16du:dateUtc="2024-08-09T13:08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DC_3_n71.</w:t>
        </w:r>
        <w:r w:rsidR="007D695B">
          <w:t xml:space="preserve"> </w:t>
        </w:r>
      </w:ins>
    </w:p>
    <w:p w14:paraId="2C7D4C36" w14:textId="43FD8E10" w:rsidR="00EC4A8B" w:rsidRPr="00AB193C" w:rsidRDefault="00EC4A8B" w:rsidP="007D695B">
      <w:pPr>
        <w:pStyle w:val="TH"/>
        <w:rPr>
          <w:ins w:id="740" w:author="Nokia" w:date="2024-08-09T15:08:00Z" w16du:dateUtc="2024-08-09T13:08:00Z"/>
          <w:rFonts w:cs="Arial"/>
        </w:rPr>
      </w:pPr>
      <w:ins w:id="741" w:author="Nokia" w:date="2024-08-09T15:08:00Z" w16du:dateUtc="2024-08-09T13:08:00Z">
        <w:r>
          <w:rPr>
            <w:rFonts w:cs="Arial"/>
          </w:rPr>
          <w:lastRenderedPageBreak/>
          <w:t xml:space="preserve">Table </w:t>
        </w:r>
        <w:r w:rsidRPr="007D695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7D695B">
          <w:rPr>
            <w:rFonts w:cs="Arial"/>
          </w:rPr>
          <w:t>1.</w:t>
        </w:r>
        <w:r>
          <w:rPr>
            <w:rFonts w:cs="Arial"/>
          </w:rPr>
          <w:t>4-1: ΔT</w:t>
        </w:r>
        <w:r w:rsidRPr="007D695B">
          <w:rPr>
            <w:rFonts w:cs="Arial"/>
          </w:rPr>
          <w:t>IB,c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EC4A8B" w14:paraId="6920EABC" w14:textId="77777777" w:rsidTr="00277460">
        <w:trPr>
          <w:jc w:val="center"/>
          <w:ins w:id="742" w:author="Nokia" w:date="2024-08-09T15:08:00Z"/>
        </w:trPr>
        <w:tc>
          <w:tcPr>
            <w:tcW w:w="2336" w:type="dxa"/>
            <w:vMerge w:val="restart"/>
          </w:tcPr>
          <w:p w14:paraId="5DE16E10" w14:textId="77777777" w:rsidR="00EC4A8B" w:rsidRDefault="00EC4A8B" w:rsidP="00277460">
            <w:pPr>
              <w:pStyle w:val="TAH"/>
              <w:spacing w:line="260" w:lineRule="auto"/>
              <w:rPr>
                <w:ins w:id="743" w:author="Nokia" w:date="2024-08-09T15:08:00Z" w16du:dateUtc="2024-08-09T13:08:00Z"/>
              </w:rPr>
            </w:pPr>
            <w:ins w:id="744" w:author="Nokia" w:date="2024-08-09T15:08:00Z" w16du:dateUtc="2024-08-09T13:0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C4834DE" w14:textId="77777777" w:rsidR="00EC4A8B" w:rsidRDefault="00EC4A8B" w:rsidP="00277460">
            <w:pPr>
              <w:pStyle w:val="TAH"/>
              <w:spacing w:line="260" w:lineRule="auto"/>
              <w:rPr>
                <w:ins w:id="745" w:author="Nokia" w:date="2024-08-09T15:08:00Z" w16du:dateUtc="2024-08-09T13:08:00Z"/>
              </w:rPr>
            </w:pPr>
            <w:ins w:id="746" w:author="Nokia" w:date="2024-08-09T15:08:00Z" w16du:dateUtc="2024-08-09T13:0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EC4A8B" w14:paraId="014B9FC5" w14:textId="77777777" w:rsidTr="00277460">
        <w:trPr>
          <w:jc w:val="center"/>
          <w:ins w:id="747" w:author="Nokia" w:date="2024-08-09T15:08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EDA1014" w14:textId="77777777" w:rsidR="00EC4A8B" w:rsidRDefault="00EC4A8B" w:rsidP="00277460">
            <w:pPr>
              <w:pStyle w:val="TAH"/>
              <w:spacing w:line="260" w:lineRule="auto"/>
              <w:rPr>
                <w:ins w:id="748" w:author="Nokia" w:date="2024-08-09T15:08:00Z" w16du:dateUtc="2024-08-09T13:08:00Z"/>
              </w:rPr>
            </w:pPr>
          </w:p>
        </w:tc>
        <w:tc>
          <w:tcPr>
            <w:tcW w:w="5904" w:type="dxa"/>
            <w:gridSpan w:val="2"/>
          </w:tcPr>
          <w:p w14:paraId="7EA7AAAD" w14:textId="77777777" w:rsidR="00EC4A8B" w:rsidRDefault="00EC4A8B" w:rsidP="00277460">
            <w:pPr>
              <w:pStyle w:val="TAH"/>
              <w:spacing w:line="260" w:lineRule="auto"/>
              <w:rPr>
                <w:ins w:id="749" w:author="Nokia" w:date="2024-08-09T15:08:00Z" w16du:dateUtc="2024-08-09T13:08:00Z"/>
              </w:rPr>
            </w:pPr>
            <w:ins w:id="750" w:author="Nokia" w:date="2024-08-09T15:08:00Z" w16du:dateUtc="2024-08-09T13:08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EC4A8B" w14:paraId="7F84F073" w14:textId="77777777" w:rsidTr="00277460">
        <w:trPr>
          <w:jc w:val="center"/>
          <w:ins w:id="751" w:author="Nokia" w:date="2024-08-09T15:08:00Z"/>
        </w:trPr>
        <w:tc>
          <w:tcPr>
            <w:tcW w:w="2336" w:type="dxa"/>
            <w:shd w:val="clear" w:color="auto" w:fill="auto"/>
            <w:vAlign w:val="center"/>
          </w:tcPr>
          <w:p w14:paraId="4D3CF1DA" w14:textId="77777777" w:rsidR="00EC4A8B" w:rsidRDefault="00EC4A8B" w:rsidP="00277460">
            <w:pPr>
              <w:pStyle w:val="TAC"/>
              <w:spacing w:line="260" w:lineRule="auto"/>
              <w:rPr>
                <w:ins w:id="752" w:author="Nokia" w:date="2024-08-09T15:08:00Z" w16du:dateUtc="2024-08-09T13:08:00Z"/>
                <w:lang w:val="en-US" w:eastAsia="zh-CN"/>
              </w:rPr>
            </w:pPr>
            <w:ins w:id="753" w:author="Nokia" w:date="2024-08-09T15:08:00Z" w16du:dateUtc="2024-08-09T13:08:00Z">
              <w:r>
                <w:rPr>
                  <w:lang w:val="en-US"/>
                </w:rPr>
                <w:t>CA_n3-n71</w:t>
              </w:r>
            </w:ins>
          </w:p>
        </w:tc>
        <w:tc>
          <w:tcPr>
            <w:tcW w:w="2952" w:type="dxa"/>
          </w:tcPr>
          <w:p w14:paraId="36171542" w14:textId="77777777" w:rsidR="00EC4A8B" w:rsidRDefault="00EC4A8B" w:rsidP="00277460">
            <w:pPr>
              <w:pStyle w:val="TAC"/>
              <w:spacing w:line="260" w:lineRule="auto"/>
              <w:rPr>
                <w:ins w:id="754" w:author="Nokia" w:date="2024-08-09T15:08:00Z" w16du:dateUtc="2024-08-09T13:08:00Z"/>
                <w:lang w:val="en-US" w:eastAsia="zh-CN"/>
              </w:rPr>
            </w:pPr>
            <w:ins w:id="755" w:author="Nokia" w:date="2024-08-09T15:08:00Z" w16du:dateUtc="2024-08-09T13:08:00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2E975AD9" w14:textId="77777777" w:rsidR="00EC4A8B" w:rsidRDefault="00EC4A8B" w:rsidP="00277460">
            <w:pPr>
              <w:pStyle w:val="TAC"/>
              <w:spacing w:line="260" w:lineRule="auto"/>
              <w:rPr>
                <w:ins w:id="756" w:author="Nokia" w:date="2024-08-09T15:08:00Z" w16du:dateUtc="2024-08-09T13:08:00Z"/>
                <w:lang w:val="en-US" w:eastAsia="zh-CN"/>
              </w:rPr>
            </w:pPr>
            <w:ins w:id="757" w:author="Nokia" w:date="2024-08-09T15:08:00Z" w16du:dateUtc="2024-08-09T13:08:00Z">
              <w:r>
                <w:rPr>
                  <w:lang w:eastAsia="zh-CN"/>
                </w:rPr>
                <w:t>0.3</w:t>
              </w:r>
            </w:ins>
          </w:p>
        </w:tc>
      </w:tr>
      <w:tr w:rsidR="00EC4A8B" w14:paraId="0C6237C6" w14:textId="77777777" w:rsidTr="00277460">
        <w:trPr>
          <w:jc w:val="center"/>
          <w:ins w:id="758" w:author="Nokia" w:date="2024-08-09T15:0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95FC5" w14:textId="77777777" w:rsidR="00EC4A8B" w:rsidRDefault="00EC4A8B" w:rsidP="00277460">
            <w:pPr>
              <w:keepNext/>
              <w:keepLines/>
              <w:spacing w:after="0"/>
              <w:ind w:left="851" w:hanging="851"/>
              <w:rPr>
                <w:ins w:id="759" w:author="Nokia" w:date="2024-08-09T15:08:00Z" w16du:dateUtc="2024-08-09T13:08:00Z"/>
                <w:rFonts w:ascii="Arial" w:hAnsi="Arial"/>
                <w:sz w:val="18"/>
                <w:szCs w:val="21"/>
                <w:lang w:eastAsia="ja-JP"/>
              </w:rPr>
            </w:pPr>
            <w:ins w:id="760" w:author="Nokia" w:date="2024-08-09T15:08:00Z" w16du:dateUtc="2024-08-09T13:08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44ABC2F0" w14:textId="77777777" w:rsidR="00EC4A8B" w:rsidRDefault="00EC4A8B" w:rsidP="00277460">
            <w:pPr>
              <w:pStyle w:val="TAN"/>
              <w:spacing w:line="260" w:lineRule="auto"/>
              <w:rPr>
                <w:ins w:id="761" w:author="Nokia" w:date="2024-08-09T15:08:00Z" w16du:dateUtc="2024-08-09T13:08:00Z"/>
                <w:lang w:val="en-US"/>
              </w:rPr>
            </w:pPr>
            <w:ins w:id="762" w:author="Nokia" w:date="2024-08-09T15:08:00Z" w16du:dateUtc="2024-08-09T13:08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2F025E74" w14:textId="77777777" w:rsidR="00EC4A8B" w:rsidRDefault="00EC4A8B" w:rsidP="00EC4A8B">
      <w:pPr>
        <w:keepNext/>
        <w:keepLines/>
        <w:rPr>
          <w:ins w:id="763" w:author="Nokia" w:date="2024-08-09T15:08:00Z" w16du:dateUtc="2024-08-09T13:08:00Z"/>
          <w:rFonts w:ascii="Arial" w:hAnsi="Arial" w:cs="Arial"/>
        </w:rPr>
      </w:pPr>
    </w:p>
    <w:p w14:paraId="08EE5279" w14:textId="77777777" w:rsidR="00EC4A8B" w:rsidRDefault="00EC4A8B" w:rsidP="00EC4A8B">
      <w:pPr>
        <w:pStyle w:val="TH"/>
        <w:rPr>
          <w:ins w:id="764" w:author="Nokia" w:date="2024-08-09T15:08:00Z" w16du:dateUtc="2024-08-09T13:08:00Z"/>
          <w:rFonts w:cs="Arial"/>
          <w:lang w:eastAsia="zh-CN"/>
        </w:rPr>
      </w:pPr>
      <w:ins w:id="765" w:author="Nokia" w:date="2024-08-09T15:08:00Z" w16du:dateUtc="2024-08-09T13:0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EC4A8B" w14:paraId="1A8D6388" w14:textId="77777777" w:rsidTr="00277460">
        <w:trPr>
          <w:trHeight w:val="187"/>
          <w:jc w:val="center"/>
          <w:ins w:id="766" w:author="Nokia" w:date="2024-08-09T15:08:00Z"/>
        </w:trPr>
        <w:tc>
          <w:tcPr>
            <w:tcW w:w="1535" w:type="dxa"/>
            <w:vMerge w:val="restart"/>
          </w:tcPr>
          <w:p w14:paraId="39DEA6A0" w14:textId="77777777" w:rsidR="00EC4A8B" w:rsidRDefault="00EC4A8B" w:rsidP="00277460">
            <w:pPr>
              <w:pStyle w:val="TAH"/>
              <w:rPr>
                <w:ins w:id="767" w:author="Nokia" w:date="2024-08-09T15:08:00Z" w16du:dateUtc="2024-08-09T13:08:00Z"/>
              </w:rPr>
            </w:pPr>
            <w:ins w:id="768" w:author="Nokia" w:date="2024-08-09T15:08:00Z" w16du:dateUtc="2024-08-09T13:0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2DAB2A95" w14:textId="77777777" w:rsidR="00EC4A8B" w:rsidRDefault="00EC4A8B" w:rsidP="00277460">
            <w:pPr>
              <w:pStyle w:val="TAH"/>
              <w:rPr>
                <w:ins w:id="769" w:author="Nokia" w:date="2024-08-09T15:08:00Z" w16du:dateUtc="2024-08-09T13:08:00Z"/>
              </w:rPr>
            </w:pPr>
            <w:ins w:id="770" w:author="Nokia" w:date="2024-08-09T15:08:00Z" w16du:dateUtc="2024-08-09T13:08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EC4A8B" w14:paraId="205629C9" w14:textId="77777777" w:rsidTr="00277460">
        <w:trPr>
          <w:trHeight w:val="187"/>
          <w:jc w:val="center"/>
          <w:ins w:id="771" w:author="Nokia" w:date="2024-08-09T15:0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3D30243C" w14:textId="77777777" w:rsidR="00EC4A8B" w:rsidRDefault="00EC4A8B" w:rsidP="00277460">
            <w:pPr>
              <w:pStyle w:val="TAH"/>
              <w:rPr>
                <w:ins w:id="772" w:author="Nokia" w:date="2024-08-09T15:08:00Z" w16du:dateUtc="2024-08-09T13:08:00Z"/>
              </w:rPr>
            </w:pPr>
          </w:p>
        </w:tc>
        <w:tc>
          <w:tcPr>
            <w:tcW w:w="5904" w:type="dxa"/>
            <w:gridSpan w:val="2"/>
          </w:tcPr>
          <w:p w14:paraId="7AEAE4BD" w14:textId="77777777" w:rsidR="00EC4A8B" w:rsidRDefault="00EC4A8B" w:rsidP="00277460">
            <w:pPr>
              <w:pStyle w:val="TAH"/>
              <w:rPr>
                <w:ins w:id="773" w:author="Nokia" w:date="2024-08-09T15:08:00Z" w16du:dateUtc="2024-08-09T13:08:00Z"/>
              </w:rPr>
            </w:pPr>
            <w:ins w:id="774" w:author="Nokia" w:date="2024-08-09T15:08:00Z" w16du:dateUtc="2024-08-09T13:08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EC4A8B" w14:paraId="3B8663FF" w14:textId="77777777" w:rsidTr="00277460">
        <w:trPr>
          <w:trHeight w:val="187"/>
          <w:jc w:val="center"/>
          <w:ins w:id="775" w:author="Nokia" w:date="2024-08-09T15:08:00Z"/>
        </w:trPr>
        <w:tc>
          <w:tcPr>
            <w:tcW w:w="1535" w:type="dxa"/>
          </w:tcPr>
          <w:p w14:paraId="248DD911" w14:textId="77777777" w:rsidR="00EC4A8B" w:rsidRDefault="00EC4A8B" w:rsidP="00277460">
            <w:pPr>
              <w:pStyle w:val="TAC"/>
              <w:rPr>
                <w:ins w:id="776" w:author="Nokia" w:date="2024-08-09T15:08:00Z" w16du:dateUtc="2024-08-09T13:08:00Z"/>
              </w:rPr>
            </w:pPr>
            <w:ins w:id="777" w:author="Nokia" w:date="2024-08-09T15:08:00Z" w16du:dateUtc="2024-08-09T13:08:00Z">
              <w:r>
                <w:rPr>
                  <w:lang w:val="en-US"/>
                </w:rPr>
                <w:t>CA_n3-n71</w:t>
              </w:r>
            </w:ins>
          </w:p>
        </w:tc>
        <w:tc>
          <w:tcPr>
            <w:tcW w:w="2952" w:type="dxa"/>
          </w:tcPr>
          <w:p w14:paraId="70CD1ADE" w14:textId="77777777" w:rsidR="00EC4A8B" w:rsidRDefault="00EC4A8B" w:rsidP="00277460">
            <w:pPr>
              <w:pStyle w:val="TAC"/>
              <w:rPr>
                <w:ins w:id="778" w:author="Nokia" w:date="2024-08-09T15:08:00Z" w16du:dateUtc="2024-08-09T13:08:00Z"/>
                <w:lang w:eastAsia="ja-JP"/>
              </w:rPr>
            </w:pPr>
            <w:ins w:id="779" w:author="Nokia" w:date="2024-08-09T15:08:00Z" w16du:dateUtc="2024-08-09T13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078CB19C" w14:textId="77777777" w:rsidR="00EC4A8B" w:rsidRDefault="00EC4A8B" w:rsidP="00277460">
            <w:pPr>
              <w:pStyle w:val="TAC"/>
              <w:rPr>
                <w:ins w:id="780" w:author="Nokia" w:date="2024-08-09T15:08:00Z" w16du:dateUtc="2024-08-09T13:08:00Z"/>
                <w:lang w:eastAsia="ja-JP"/>
              </w:rPr>
            </w:pPr>
            <w:ins w:id="781" w:author="Nokia" w:date="2024-08-09T15:08:00Z" w16du:dateUtc="2024-08-09T13:08:00Z">
              <w:r>
                <w:rPr>
                  <w:lang w:eastAsia="zh-CN"/>
                </w:rPr>
                <w:t>-</w:t>
              </w:r>
            </w:ins>
          </w:p>
        </w:tc>
      </w:tr>
      <w:tr w:rsidR="00EC4A8B" w14:paraId="5358B90C" w14:textId="77777777" w:rsidTr="00277460">
        <w:trPr>
          <w:trHeight w:val="187"/>
          <w:jc w:val="center"/>
          <w:ins w:id="782" w:author="Nokia" w:date="2024-08-09T15:0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DB6FB90" w14:textId="77777777" w:rsidR="00EC4A8B" w:rsidRDefault="00EC4A8B" w:rsidP="00277460">
            <w:pPr>
              <w:pStyle w:val="TAN"/>
              <w:rPr>
                <w:ins w:id="783" w:author="Nokia" w:date="2024-08-09T15:08:00Z" w16du:dateUtc="2024-08-09T13:08:00Z"/>
                <w:rFonts w:cs="Arial"/>
                <w:lang w:eastAsia="zh-CN"/>
              </w:rPr>
            </w:pPr>
            <w:ins w:id="784" w:author="Nokia" w:date="2024-08-09T15:08:00Z" w16du:dateUtc="2024-08-09T13:0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5FDD998E" w14:textId="77777777" w:rsidR="00EC4A8B" w:rsidRDefault="00EC4A8B" w:rsidP="00277460">
            <w:pPr>
              <w:pStyle w:val="TAN"/>
              <w:rPr>
                <w:ins w:id="785" w:author="Nokia" w:date="2024-08-09T15:08:00Z" w16du:dateUtc="2024-08-09T13:08:00Z"/>
                <w:lang w:val="en-US" w:eastAsia="zh-CN"/>
              </w:rPr>
            </w:pPr>
            <w:ins w:id="786" w:author="Nokia" w:date="2024-08-09T15:08:00Z" w16du:dateUtc="2024-08-09T13:0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DBFE0BF" w14:textId="77777777" w:rsidR="00EC4A8B" w:rsidRDefault="00EC4A8B" w:rsidP="00EC4A8B">
      <w:pPr>
        <w:pStyle w:val="Heading4"/>
        <w:rPr>
          <w:ins w:id="787" w:author="Nokia" w:date="2024-08-09T15:08:00Z" w16du:dateUtc="2024-08-09T13:08:00Z"/>
          <w:rFonts w:cs="Arial"/>
          <w:szCs w:val="22"/>
          <w:lang w:val="en-US" w:eastAsia="zh-CN"/>
        </w:rPr>
      </w:pPr>
      <w:ins w:id="788" w:author="Nokia" w:date="2024-08-09T15:08:00Z" w16du:dateUtc="2024-08-09T13:08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</w:ins>
    </w:p>
    <w:p w14:paraId="151DBBA2" w14:textId="77777777" w:rsidR="00EC4A8B" w:rsidRDefault="00EC4A8B" w:rsidP="00EC4A8B">
      <w:pPr>
        <w:keepNext/>
        <w:keepLines/>
        <w:rPr>
          <w:ins w:id="789" w:author="Nokia" w:date="2024-08-09T15:08:00Z" w16du:dateUtc="2024-08-09T13:08:00Z"/>
          <w:rFonts w:ascii="Arial" w:eastAsia="SimSun" w:hAnsi="Arial" w:cs="Arial"/>
        </w:rPr>
      </w:pPr>
      <w:bookmarkStart w:id="790" w:name="_Toc29255"/>
      <w:bookmarkStart w:id="791" w:name="_Toc31115"/>
      <w:bookmarkStart w:id="792" w:name="_Toc220"/>
      <w:bookmarkStart w:id="793" w:name="_Toc14384"/>
      <w:bookmarkStart w:id="794" w:name="_Toc21475"/>
      <w:bookmarkStart w:id="795" w:name="_Toc4166"/>
      <w:bookmarkStart w:id="796" w:name="_Toc29633"/>
      <w:bookmarkStart w:id="797" w:name="_Toc109047244"/>
      <w:bookmarkStart w:id="798" w:name="_Toc2198"/>
      <w:bookmarkStart w:id="799" w:name="_Toc27263"/>
      <w:bookmarkStart w:id="800" w:name="_Toc30564"/>
      <w:ins w:id="801" w:author="Nokia" w:date="2024-08-09T15:08:00Z" w16du:dateUtc="2024-08-09T13:08:00Z">
        <w:r>
          <w:rPr>
            <w:rFonts w:ascii="Arial" w:eastAsia="SimSun" w:hAnsi="Arial" w:cs="Arial"/>
          </w:rPr>
          <w:t>Based on the co-existence there is no requirements to REFSENS.</w:t>
        </w:r>
      </w:ins>
    </w:p>
    <w:p w14:paraId="30B3EAD4" w14:textId="77777777" w:rsidR="00EC4A8B" w:rsidRDefault="00EC4A8B" w:rsidP="00EC4A8B">
      <w:pPr>
        <w:keepNext/>
        <w:keepLines/>
        <w:rPr>
          <w:ins w:id="802" w:author="Nokia" w:date="2024-08-09T15:08:00Z" w16du:dateUtc="2024-08-09T13:08:00Z"/>
          <w:rFonts w:ascii="Arial" w:eastAsia="SimSun" w:hAnsi="Arial" w:cs="Arial"/>
        </w:rPr>
      </w:pPr>
    </w:p>
    <w:p w14:paraId="01448A9B" w14:textId="77777777" w:rsidR="00EC4A8B" w:rsidRDefault="00EC4A8B" w:rsidP="00EC4A8B">
      <w:pPr>
        <w:pStyle w:val="Heading4"/>
        <w:rPr>
          <w:ins w:id="803" w:author="Nokia" w:date="2024-08-09T15:08:00Z" w16du:dateUtc="2024-08-09T13:08:00Z"/>
        </w:rPr>
      </w:pPr>
      <w:ins w:id="804" w:author="Nokia" w:date="2024-08-09T15:08:00Z" w16du:dateUtc="2024-08-09T13:08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</w:ins>
    </w:p>
    <w:p w14:paraId="3D8609A4" w14:textId="77777777" w:rsidR="00EC4A8B" w:rsidRDefault="00EC4A8B" w:rsidP="00EC4A8B">
      <w:pPr>
        <w:keepNext/>
        <w:keepLines/>
        <w:rPr>
          <w:ins w:id="805" w:author="Nokia" w:date="2024-08-09T15:08:00Z" w16du:dateUtc="2024-08-09T13:08:00Z"/>
          <w:rFonts w:ascii="Arial" w:eastAsia="SimSun" w:hAnsi="Arial" w:cs="Arial"/>
          <w:lang w:val="en-US" w:eastAsia="zh-CN"/>
        </w:rPr>
      </w:pPr>
      <w:bookmarkStart w:id="806" w:name="_Toc27890"/>
      <w:bookmarkStart w:id="807" w:name="_Toc29312"/>
      <w:bookmarkStart w:id="808" w:name="_Toc109047245"/>
      <w:bookmarkStart w:id="809" w:name="_Toc15863"/>
      <w:bookmarkStart w:id="810" w:name="_Toc6634"/>
      <w:bookmarkStart w:id="811" w:name="_Toc13828"/>
      <w:bookmarkStart w:id="812" w:name="_Toc32530"/>
      <w:bookmarkStart w:id="813" w:name="_Toc17950"/>
      <w:bookmarkStart w:id="814" w:name="_Toc19143"/>
      <w:bookmarkStart w:id="815" w:name="_Toc19244"/>
      <w:bookmarkStart w:id="816" w:name="_Toc4158"/>
      <w:ins w:id="817" w:author="Nokia" w:date="2024-08-09T15:08:00Z" w16du:dateUtc="2024-08-09T13:08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5A2CAE4C" w14:textId="77777777" w:rsidR="00EC4A8B" w:rsidRDefault="00EC4A8B" w:rsidP="00EC4A8B">
      <w:pPr>
        <w:keepNext/>
        <w:keepLines/>
        <w:rPr>
          <w:ins w:id="818" w:author="Nokia" w:date="2024-08-09T15:08:00Z" w16du:dateUtc="2024-08-09T13:08:00Z"/>
          <w:rFonts w:ascii="Arial" w:eastAsia="SimSun" w:hAnsi="Arial" w:cs="Arial"/>
          <w:lang w:val="en-US" w:eastAsia="zh-CN"/>
        </w:rPr>
      </w:pPr>
    </w:p>
    <w:p w14:paraId="7F27771E" w14:textId="77777777" w:rsidR="00EC4A8B" w:rsidRDefault="00EC4A8B" w:rsidP="00EC4A8B">
      <w:pPr>
        <w:pStyle w:val="Heading3"/>
        <w:rPr>
          <w:ins w:id="819" w:author="Nokia" w:date="2024-08-09T15:08:00Z" w16du:dateUtc="2024-08-09T13:08:00Z"/>
          <w:rFonts w:cs="Arial"/>
          <w:szCs w:val="28"/>
          <w:lang w:eastAsia="zh-CN"/>
        </w:rPr>
      </w:pPr>
      <w:ins w:id="820" w:author="Nokia" w:date="2024-08-09T15:08:00Z" w16du:dateUtc="2024-08-09T13:08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</w:ins>
    </w:p>
    <w:p w14:paraId="2811AE1D" w14:textId="77777777" w:rsidR="00EC4A8B" w:rsidRDefault="00EC4A8B" w:rsidP="00EC4A8B">
      <w:pPr>
        <w:pStyle w:val="Heading4"/>
        <w:rPr>
          <w:ins w:id="821" w:author="Nokia" w:date="2024-08-09T15:08:00Z" w16du:dateUtc="2024-08-09T13:08:00Z"/>
        </w:rPr>
      </w:pPr>
      <w:bookmarkStart w:id="822" w:name="_Toc20531"/>
      <w:bookmarkStart w:id="823" w:name="_Toc20670"/>
      <w:bookmarkStart w:id="824" w:name="_Toc22319"/>
      <w:bookmarkStart w:id="825" w:name="_Toc5471"/>
      <w:bookmarkStart w:id="826" w:name="_Toc109047246"/>
      <w:bookmarkStart w:id="827" w:name="_Toc12647"/>
      <w:bookmarkStart w:id="828" w:name="_Toc4828"/>
      <w:bookmarkStart w:id="829" w:name="_Toc31179"/>
      <w:bookmarkStart w:id="830" w:name="_Toc17838"/>
      <w:bookmarkStart w:id="831" w:name="_Toc19655"/>
      <w:bookmarkStart w:id="832" w:name="_Toc6409"/>
      <w:ins w:id="833" w:author="Nokia" w:date="2024-08-09T15:08:00Z" w16du:dateUtc="2024-08-09T13:08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</w:ins>
    </w:p>
    <w:p w14:paraId="49515DE2" w14:textId="77777777" w:rsidR="00EC4A8B" w:rsidRDefault="00EC4A8B" w:rsidP="00EC4A8B">
      <w:pPr>
        <w:keepNext/>
        <w:keepLines/>
        <w:spacing w:before="120" w:after="120"/>
        <w:jc w:val="center"/>
        <w:rPr>
          <w:ins w:id="834" w:author="Nokia" w:date="2024-08-09T15:08:00Z" w16du:dateUtc="2024-08-09T13:08:00Z"/>
          <w:rFonts w:ascii="Arial" w:eastAsia="SimSun" w:hAnsi="Arial" w:cs="Arial"/>
          <w:b/>
          <w:sz w:val="21"/>
          <w:lang w:val="en-US" w:eastAsia="zh-CN"/>
        </w:rPr>
      </w:pPr>
      <w:bookmarkStart w:id="835" w:name="_Toc16916"/>
      <w:bookmarkStart w:id="836" w:name="_Toc8892"/>
      <w:bookmarkStart w:id="837" w:name="_Toc2839"/>
      <w:bookmarkStart w:id="838" w:name="_Toc4879"/>
      <w:bookmarkStart w:id="839" w:name="_Toc21664"/>
      <w:bookmarkStart w:id="840" w:name="_Toc10922"/>
      <w:bookmarkStart w:id="841" w:name="_Toc109047247"/>
      <w:bookmarkStart w:id="842" w:name="_Toc23972"/>
      <w:bookmarkStart w:id="843" w:name="_Toc31415"/>
      <w:bookmarkStart w:id="844" w:name="_Toc11157"/>
      <w:bookmarkStart w:id="845" w:name="_Toc21535"/>
      <w:ins w:id="846" w:author="Nokia" w:date="2024-08-09T15:08:00Z" w16du:dateUtc="2024-08-09T13:0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EC4A8B" w14:paraId="58D35D6A" w14:textId="77777777" w:rsidTr="00277460">
        <w:trPr>
          <w:ins w:id="847" w:author="Nokia" w:date="2024-08-09T15:0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EA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48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49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78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0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51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91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2" w:author="Nokia" w:date="2024-08-09T15:08:00Z" w16du:dateUtc="2024-08-09T13:08:00Z"/>
                <w:rFonts w:ascii="Arial" w:eastAsia="SimSun" w:hAnsi="Arial" w:cs="Arial"/>
                <w:b/>
                <w:sz w:val="18"/>
              </w:rPr>
            </w:pPr>
            <w:ins w:id="853" w:author="Nokia" w:date="2024-08-09T15:08:00Z" w16du:dateUtc="2024-08-09T13:08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EC4A8B" w14:paraId="50E0BD1A" w14:textId="77777777" w:rsidTr="00277460">
        <w:trPr>
          <w:ins w:id="854" w:author="Nokia" w:date="2024-08-09T15:08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EF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5" w:author="Nokia" w:date="2024-08-09T15:08:00Z" w16du:dateUtc="2024-08-09T13:08:00Z"/>
                <w:rFonts w:ascii="Arial" w:eastAsia="SimSun" w:hAnsi="Arial" w:cs="Arial"/>
                <w:sz w:val="18"/>
                <w:lang w:val="en-US" w:eastAsia="zh-CN"/>
              </w:rPr>
            </w:pPr>
            <w:ins w:id="856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CA_n3A-n71A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3F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7" w:author="Nokia" w:date="2024-08-09T15:08:00Z" w16du:dateUtc="2024-08-09T13:08:00Z"/>
                <w:rFonts w:ascii="Arial" w:eastAsia="SimSun" w:hAnsi="Arial" w:cs="Arial"/>
                <w:sz w:val="18"/>
                <w:lang w:val="en-US" w:eastAsia="zh-CN"/>
              </w:rPr>
            </w:pPr>
            <w:ins w:id="858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C0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859" w:author="Nokia" w:date="2024-08-09T15:08:00Z" w16du:dateUtc="2024-08-09T13:08:00Z"/>
                <w:rFonts w:ascii="Arial" w:eastAsia="SimSun" w:hAnsi="Arial" w:cs="Arial"/>
                <w:sz w:val="18"/>
              </w:rPr>
            </w:pPr>
            <w:ins w:id="860" w:author="Nokia" w:date="2024-08-09T15:08:00Z" w16du:dateUtc="2024-08-09T13:08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8C378FE" w14:textId="77777777" w:rsidR="00EC4A8B" w:rsidRDefault="00EC4A8B" w:rsidP="00EC4A8B">
      <w:pPr>
        <w:pStyle w:val="Heading4"/>
        <w:rPr>
          <w:ins w:id="861" w:author="Nokia" w:date="2024-08-09T15:08:00Z" w16du:dateUtc="2024-08-09T13:08:00Z"/>
          <w:rFonts w:cs="Arial"/>
          <w:lang w:eastAsia="zh-CN"/>
        </w:rPr>
      </w:pPr>
      <w:ins w:id="862" w:author="Nokia" w:date="2024-08-09T15:08:00Z" w16du:dateUtc="2024-08-09T13:08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</w:ins>
    </w:p>
    <w:p w14:paraId="5E059BBD" w14:textId="77777777" w:rsidR="00EC4A8B" w:rsidRDefault="00EC4A8B" w:rsidP="00EC4A8B">
      <w:pPr>
        <w:rPr>
          <w:ins w:id="863" w:author="Nokia" w:date="2024-08-09T15:08:00Z" w16du:dateUtc="2024-08-09T13:08:00Z"/>
        </w:rPr>
      </w:pPr>
      <w:bookmarkStart w:id="864" w:name="_Toc17184"/>
      <w:bookmarkStart w:id="865" w:name="_Toc12186"/>
      <w:bookmarkStart w:id="866" w:name="_Toc1693"/>
      <w:bookmarkStart w:id="867" w:name="_Toc15875"/>
      <w:bookmarkStart w:id="868" w:name="_Toc1241"/>
      <w:bookmarkStart w:id="869" w:name="_Toc21938"/>
      <w:bookmarkStart w:id="870" w:name="_Toc29871"/>
      <w:bookmarkStart w:id="871" w:name="_Toc109047248"/>
      <w:bookmarkStart w:id="872" w:name="_Toc29560"/>
      <w:bookmarkStart w:id="873" w:name="_Toc15932"/>
      <w:bookmarkStart w:id="874" w:name="_Toc15760"/>
      <w:ins w:id="875" w:author="Nokia" w:date="2024-08-09T15:08:00Z" w16du:dateUtc="2024-08-09T13:08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3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>71</w:t>
        </w:r>
        <w:r>
          <w:t xml:space="preserve"> 2UL</w:t>
        </w:r>
        <w:r>
          <w:rPr>
            <w:rFonts w:eastAsia="SimSun"/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183477FB" w14:textId="77777777" w:rsidR="00EC4A8B" w:rsidRDefault="00EC4A8B" w:rsidP="00EC4A8B">
      <w:pPr>
        <w:overflowPunct/>
        <w:autoSpaceDE/>
        <w:autoSpaceDN/>
        <w:adjustRightInd/>
        <w:spacing w:after="160" w:line="259" w:lineRule="auto"/>
        <w:textAlignment w:val="auto"/>
        <w:rPr>
          <w:ins w:id="876" w:author="Nokia" w:date="2024-08-09T15:08:00Z" w16du:dateUtc="2024-08-09T13:08:00Z"/>
        </w:rPr>
      </w:pPr>
      <w:ins w:id="877" w:author="Nokia" w:date="2024-08-09T15:08:00Z" w16du:dateUtc="2024-08-09T13:08:00Z">
        <w:r>
          <w:br w:type="page"/>
        </w:r>
      </w:ins>
    </w:p>
    <w:p w14:paraId="2FEB9540" w14:textId="77777777" w:rsidR="00EC4A8B" w:rsidRDefault="00EC4A8B" w:rsidP="00EC4A8B">
      <w:pPr>
        <w:rPr>
          <w:ins w:id="878" w:author="Nokia" w:date="2024-08-09T15:08:00Z" w16du:dateUtc="2024-08-09T13:08:00Z"/>
        </w:rPr>
      </w:pPr>
    </w:p>
    <w:p w14:paraId="7BC99382" w14:textId="77777777" w:rsidR="00EC4A8B" w:rsidRDefault="00EC4A8B" w:rsidP="00EC4A8B">
      <w:pPr>
        <w:keepNext/>
        <w:keepLines/>
        <w:spacing w:before="120" w:after="120"/>
        <w:jc w:val="center"/>
        <w:rPr>
          <w:ins w:id="879" w:author="Nokia" w:date="2024-08-09T15:08:00Z" w16du:dateUtc="2024-08-09T13:08:00Z"/>
          <w:rFonts w:ascii="Arial" w:hAnsi="Arial" w:cs="Arial"/>
          <w:b/>
          <w:lang w:val="en-US"/>
        </w:rPr>
      </w:pPr>
      <w:ins w:id="880" w:author="Nokia" w:date="2024-08-09T15:08:00Z" w16du:dateUtc="2024-08-09T13:0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3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71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2549"/>
        <w:gridCol w:w="1800"/>
        <w:gridCol w:w="1853"/>
        <w:gridCol w:w="1800"/>
        <w:gridCol w:w="1853"/>
      </w:tblGrid>
      <w:tr w:rsidR="00EC4A8B" w:rsidRPr="00903368" w14:paraId="5DE8B0C2" w14:textId="77777777" w:rsidTr="00277460">
        <w:trPr>
          <w:trHeight w:val="270"/>
          <w:ins w:id="881" w:author="Nokia" w:date="2024-08-09T15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EB9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3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17E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5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E1D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7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fx_high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1A5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89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A9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Nokia" w:date="2024-08-09T15:08:00Z" w16du:dateUtc="2024-08-09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891" w:author="Nokia" w:date="2024-08-09T15:08:00Z" w16du:dateUtc="2024-08-09T13:08:00Z">
              <w:r w:rsidRPr="009033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fy_high</w:t>
              </w:r>
            </w:ins>
          </w:p>
        </w:tc>
      </w:tr>
      <w:tr w:rsidR="00EC4A8B" w:rsidRPr="00903368" w14:paraId="1C2DD029" w14:textId="77777777" w:rsidTr="00277460">
        <w:trPr>
          <w:trHeight w:val="270"/>
          <w:ins w:id="89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1EC3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9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2nd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45A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9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064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9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3C2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0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E0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0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58A75503" w14:textId="77777777" w:rsidTr="00277460">
        <w:trPr>
          <w:trHeight w:val="270"/>
          <w:ins w:id="90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77CE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2B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1122 - 1012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F88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0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2373 - 2483</w:t>
              </w:r>
            </w:ins>
          </w:p>
        </w:tc>
      </w:tr>
      <w:tr w:rsidR="00EC4A8B" w:rsidRPr="00903368" w14:paraId="2BE3D716" w14:textId="77777777" w:rsidTr="00277460">
        <w:trPr>
          <w:trHeight w:val="270"/>
          <w:ins w:id="91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5405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1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F55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13D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233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1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64B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2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2B0691E6" w14:textId="77777777" w:rsidTr="00277460">
        <w:trPr>
          <w:trHeight w:val="270"/>
          <w:ins w:id="92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F449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6B69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2722 - 2907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763A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2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459 - 314</w:t>
              </w:r>
            </w:ins>
          </w:p>
        </w:tc>
      </w:tr>
      <w:tr w:rsidR="00EC4A8B" w:rsidRPr="00903368" w14:paraId="67A0EA43" w14:textId="77777777" w:rsidTr="00277460">
        <w:trPr>
          <w:trHeight w:val="270"/>
          <w:ins w:id="928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8003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3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3rd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74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C88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A07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30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3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A93AF66" w14:textId="77777777" w:rsidTr="00277460">
        <w:trPr>
          <w:trHeight w:val="270"/>
          <w:ins w:id="939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7F3D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6C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4083 - 4268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9851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4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3036 - 3181</w:t>
              </w:r>
            </w:ins>
          </w:p>
        </w:tc>
      </w:tr>
      <w:tr w:rsidR="00EC4A8B" w:rsidRPr="00903368" w14:paraId="49E8D18D" w14:textId="77777777" w:rsidTr="00277460">
        <w:trPr>
          <w:trHeight w:val="270"/>
          <w:ins w:id="946" w:author="Nokia" w:date="2024-08-09T15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D96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4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668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7E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314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966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(f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max BW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)</w:t>
              </w:r>
            </w:ins>
          </w:p>
        </w:tc>
      </w:tr>
      <w:tr w:rsidR="00EC4A8B" w:rsidRPr="00903368" w14:paraId="75E776FD" w14:textId="77777777" w:rsidTr="00277460">
        <w:trPr>
          <w:trHeight w:val="270"/>
          <w:ins w:id="957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F50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8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5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C91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1680 - 1815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208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613 - 748</w:t>
              </w:r>
            </w:ins>
          </w:p>
        </w:tc>
      </w:tr>
      <w:tr w:rsidR="00EC4A8B" w:rsidRPr="00903368" w14:paraId="31E86D03" w14:textId="77777777" w:rsidTr="00277460">
        <w:trPr>
          <w:trHeight w:val="270"/>
          <w:ins w:id="964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CBEA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6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A29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6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D64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BC8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A91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7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166D4EF" w14:textId="77777777" w:rsidTr="00277460">
        <w:trPr>
          <w:trHeight w:val="270"/>
          <w:ins w:id="975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AD29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E0E8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7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4432 - 4692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F12F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204 - 384</w:t>
              </w:r>
            </w:ins>
          </w:p>
        </w:tc>
      </w:tr>
      <w:tr w:rsidR="00EC4A8B" w:rsidRPr="00903368" w14:paraId="40FE0558" w14:textId="77777777" w:rsidTr="00277460">
        <w:trPr>
          <w:trHeight w:val="270"/>
          <w:ins w:id="98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3C93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8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13A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9FA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98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5CB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1E1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44E97B03" w14:textId="77777777" w:rsidTr="00277460">
        <w:trPr>
          <w:trHeight w:val="270"/>
          <w:ins w:id="99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FCD7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5FE5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2024 - 2244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DDD8BD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99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75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149AA3A6" w14:textId="77777777" w:rsidTr="00277460">
        <w:trPr>
          <w:trHeight w:val="270"/>
          <w:ins w:id="1002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1054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0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FAF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C51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0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409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E72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1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701D966F" w14:textId="77777777" w:rsidTr="00277460">
        <w:trPr>
          <w:trHeight w:val="270"/>
          <w:ins w:id="1013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4E14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3F57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5793 - 6053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CB80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1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3699 - 3879</w:t>
              </w:r>
            </w:ins>
          </w:p>
        </w:tc>
      </w:tr>
      <w:tr w:rsidR="00EC4A8B" w:rsidRPr="00903368" w14:paraId="55C608E0" w14:textId="77777777" w:rsidTr="00277460">
        <w:trPr>
          <w:trHeight w:val="270"/>
          <w:ins w:id="102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1225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199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542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2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382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2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F28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0999B219" w14:textId="77777777" w:rsidTr="00277460">
        <w:trPr>
          <w:trHeight w:val="270"/>
          <w:ins w:id="103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F6AA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EE2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4816 - 4896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CF5D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E324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3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EC4A8B" w:rsidRPr="00903368" w14:paraId="41997451" w14:textId="77777777" w:rsidTr="00277460">
        <w:trPr>
          <w:trHeight w:val="270"/>
          <w:ins w:id="1040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230A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4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C8F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6D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78B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4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9F5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okia" w:date="2024-08-09T15:08:00Z" w16du:dateUtc="2024-08-09T13:0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05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90336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C4A8B" w:rsidRPr="00903368" w14:paraId="65AA3DE9" w14:textId="77777777" w:rsidTr="00277460">
        <w:trPr>
          <w:trHeight w:val="270"/>
          <w:ins w:id="1051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02B9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5AD88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1082 - 867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F42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5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6477 - 6142</w:t>
              </w:r>
            </w:ins>
          </w:p>
        </w:tc>
      </w:tr>
      <w:tr w:rsidR="00EC4A8B" w:rsidRPr="00903368" w14:paraId="50C968C3" w14:textId="77777777" w:rsidTr="00277460">
        <w:trPr>
          <w:trHeight w:val="270"/>
          <w:ins w:id="1058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6032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A59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- 3*fy_high|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19A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- 3*fy_low|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499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- 3*fx_high|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369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6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-3*fx_low|</w:t>
              </w:r>
            </w:ins>
          </w:p>
        </w:tc>
      </w:tr>
      <w:tr w:rsidR="00EC4A8B" w:rsidRPr="00903368" w14:paraId="394ABF9E" w14:textId="77777777" w:rsidTr="00277460">
        <w:trPr>
          <w:trHeight w:val="270"/>
          <w:ins w:id="1069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4E5F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8235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1326 - 1581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2AFB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5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4029 - 3734</w:t>
              </w:r>
            </w:ins>
          </w:p>
        </w:tc>
      </w:tr>
      <w:tr w:rsidR="00EC4A8B" w:rsidRPr="00903368" w14:paraId="31B40793" w14:textId="77777777" w:rsidTr="00277460">
        <w:trPr>
          <w:trHeight w:val="270"/>
          <w:ins w:id="1076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5E17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7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A6F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|fx_low + 4*fy_low|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1A90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|fx_high + 4*fy_high|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CF11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|fy_low + 4*fx_low|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A75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|fy_high + 4*fx_high|</w:t>
              </w:r>
            </w:ins>
          </w:p>
        </w:tc>
      </w:tr>
      <w:tr w:rsidR="00EC4A8B" w:rsidRPr="00903368" w14:paraId="79AE77C7" w14:textId="77777777" w:rsidTr="00277460">
        <w:trPr>
          <w:trHeight w:val="270"/>
          <w:ins w:id="1087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365F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8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E30F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4362 - 4577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90BD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3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7503 - 7838</w:t>
              </w:r>
            </w:ins>
          </w:p>
        </w:tc>
      </w:tr>
      <w:tr w:rsidR="00EC4A8B" w:rsidRPr="00903368" w14:paraId="1A97922B" w14:textId="77777777" w:rsidTr="00277460">
        <w:trPr>
          <w:trHeight w:val="270"/>
          <w:ins w:id="1094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5F45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6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BE5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098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|2*fx_low + 3*fy_low|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CD32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0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|2*fx_high + 3*fy_high|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DCFE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2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|2*fy_low + 3*fx_low|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D057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4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|2*fy_high + 3*fx_high|</w:t>
              </w:r>
            </w:ins>
          </w:p>
        </w:tc>
      </w:tr>
      <w:tr w:rsidR="00EC4A8B" w:rsidRPr="00903368" w14:paraId="3D91AA56" w14:textId="77777777" w:rsidTr="00277460">
        <w:trPr>
          <w:trHeight w:val="270"/>
          <w:ins w:id="1105" w:author="Nokia" w:date="2024-08-09T15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F3923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7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IMD frequency limits (MHz)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FD26C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09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5409 - 5664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869DA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4-08-09T15:08:00Z" w16du:dateUtc="2024-08-09T13:0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111" w:author="Nokia" w:date="2024-08-09T15:08:00Z" w16du:dateUtc="2024-08-09T13:08:00Z">
              <w:r w:rsidRPr="0090336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6456 - 6751</w:t>
              </w:r>
            </w:ins>
          </w:p>
        </w:tc>
      </w:tr>
      <w:tr w:rsidR="00EC4A8B" w:rsidRPr="00903368" w14:paraId="7A8C5A80" w14:textId="77777777" w:rsidTr="00277460">
        <w:trPr>
          <w:trHeight w:val="270"/>
          <w:ins w:id="1112" w:author="Nokia" w:date="2024-08-09T15:08:00Z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406C6D" w14:textId="77777777" w:rsidR="00EC4A8B" w:rsidRPr="00EC4A8B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Nokia" w:date="2024-08-09T15:08:00Z" w16du:dateUtc="2024-08-09T13:08:00Z"/>
                <w:rFonts w:ascii="Arial" w:hAnsi="Arial" w:cs="Arial"/>
                <w:color w:val="000000"/>
                <w:sz w:val="14"/>
                <w:szCs w:val="14"/>
                <w:lang w:val="en-DK" w:eastAsia="en-DK"/>
              </w:rPr>
            </w:pPr>
            <w:ins w:id="1114" w:author="Nokia" w:date="2024-08-09T15:08:00Z" w16du:dateUtc="2024-08-09T13:08:00Z">
              <w:r w:rsidRPr="009A57D2">
                <w:rPr>
                  <w:rFonts w:ascii="Arial" w:hAnsi="Arial" w:cs="Arial"/>
                  <w:sz w:val="18"/>
                  <w:szCs w:val="18"/>
                </w:rPr>
                <w:t>NOTE :</w:t>
              </w:r>
              <w:r w:rsidRPr="009A57D2">
                <w:rPr>
                  <w:sz w:val="18"/>
                  <w:szCs w:val="18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>For each IMD item,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when two bound values before taking absolute have different signs, the relevant IMD </w:t>
              </w:r>
              <w:r w:rsidRPr="00752035">
                <w:rPr>
                  <w:rFonts w:ascii="Arial" w:hAnsi="Arial" w:cs="Arial"/>
                  <w:sz w:val="18"/>
                  <w:szCs w:val="18"/>
                  <w:lang w:eastAsia="zh-CN"/>
                </w:rPr>
                <w:t>range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shall be set such that  (1) the lower bound is 0 and (2) the upper bound is the bigger </w:t>
              </w:r>
              <w:r w:rsidRPr="00752035">
                <w:rPr>
                  <w:rFonts w:ascii="Arial" w:hAnsi="Arial" w:cs="Arial"/>
                  <w:sz w:val="18"/>
                  <w:szCs w:val="18"/>
                  <w:lang w:val="en-US"/>
                </w:rPr>
                <w:t>value</w:t>
              </w:r>
              <w:r w:rsidRPr="00752035">
                <w:rPr>
                  <w:rFonts w:ascii="Arial" w:hAnsi="Arial" w:cs="Arial"/>
                  <w:sz w:val="18"/>
                  <w:szCs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  <w:tr w:rsidR="00EC4A8B" w:rsidRPr="00903368" w14:paraId="37CD1C86" w14:textId="77777777" w:rsidTr="00277460">
        <w:trPr>
          <w:trHeight w:val="85"/>
          <w:ins w:id="1115" w:author="Nokia" w:date="2024-08-09T15:08:00Z"/>
        </w:trPr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8D696" w14:textId="77777777" w:rsidR="00EC4A8B" w:rsidRPr="00903368" w:rsidRDefault="00EC4A8B" w:rsidP="002774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6" w:author="Nokia" w:date="2024-08-09T15:08:00Z" w16du:dateUtc="2024-08-09T13:08:00Z"/>
                <w:rFonts w:ascii="Calibri" w:hAnsi="Calibri" w:cs="Calibri"/>
                <w:color w:val="000000"/>
                <w:sz w:val="22"/>
                <w:szCs w:val="22"/>
                <w:lang w:val="en-DK" w:eastAsia="en-DK"/>
              </w:rPr>
            </w:pPr>
          </w:p>
        </w:tc>
      </w:tr>
    </w:tbl>
    <w:p w14:paraId="52CC0709" w14:textId="77777777" w:rsidR="00EC4A8B" w:rsidRDefault="00EC4A8B" w:rsidP="00EC4A8B">
      <w:pPr>
        <w:keepNext/>
        <w:keepLines/>
        <w:spacing w:before="120" w:after="120"/>
        <w:rPr>
          <w:ins w:id="1117" w:author="Nokia" w:date="2024-08-09T15:08:00Z" w16du:dateUtc="2024-08-09T13:08:00Z"/>
        </w:rPr>
      </w:pPr>
      <w:ins w:id="1118" w:author="Nokia" w:date="2024-08-09T15:08:00Z" w16du:dateUtc="2024-08-09T13:08:00Z">
        <w:r w:rsidRPr="00EE1A65">
          <w:lastRenderedPageBreak/>
          <w:t xml:space="preserve">The </w:t>
        </w:r>
        <w:r>
          <w:t>analysis shows there’s no IMD issues.</w:t>
        </w:r>
      </w:ins>
    </w:p>
    <w:p w14:paraId="7836D39C" w14:textId="77777777" w:rsidR="00EC4A8B" w:rsidRPr="00EE1A65" w:rsidRDefault="00EC4A8B" w:rsidP="00EC4A8B">
      <w:pPr>
        <w:keepNext/>
        <w:keepLines/>
        <w:spacing w:before="120" w:after="120"/>
        <w:rPr>
          <w:ins w:id="1119" w:author="Nokia" w:date="2024-08-09T15:08:00Z" w16du:dateUtc="2024-08-09T13:08:00Z"/>
        </w:rPr>
      </w:pPr>
    </w:p>
    <w:p w14:paraId="6A6104BA" w14:textId="77777777" w:rsidR="00EC4A8B" w:rsidRDefault="00EC4A8B" w:rsidP="00EC4A8B">
      <w:pPr>
        <w:keepNext/>
        <w:keepLines/>
        <w:jc w:val="center"/>
        <w:rPr>
          <w:ins w:id="1120" w:author="Nokia" w:date="2024-08-09T15:08:00Z" w16du:dateUtc="2024-08-09T13:08:00Z"/>
          <w:rFonts w:ascii="Arial" w:eastAsia="SimSun" w:hAnsi="Arial" w:cs="Arial"/>
          <w:b/>
          <w:bCs/>
          <w:lang w:val="en-US"/>
        </w:rPr>
      </w:pPr>
      <w:ins w:id="1121" w:author="Nokia" w:date="2024-08-09T15:08:00Z" w16du:dateUtc="2024-08-09T13:08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.2</w:t>
        </w:r>
        <w:r>
          <w:rPr>
            <w:rFonts w:ascii="Arial" w:eastAsia="SimSun" w:hAnsi="Arial" w:cs="Arial"/>
            <w:b/>
            <w:bCs/>
            <w:lang w:val="en-US"/>
          </w:rPr>
          <w:t>.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>-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 xml:space="preserve">: </w:t>
        </w:r>
        <w:r>
          <w:rPr>
            <w:rFonts w:ascii="Arial" w:eastAsia="SimSun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eastAsia="SimSun" w:hAnsi="Arial" w:cs="Arial"/>
            <w:b/>
            <w:bCs/>
            <w:lang w:val="en-US"/>
          </w:rPr>
          <w:t xml:space="preserve"> for the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eastAsia="SimSun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C4A8B" w14:paraId="199AA45A" w14:textId="77777777" w:rsidTr="00277460">
        <w:trPr>
          <w:trHeight w:val="270"/>
          <w:jc w:val="center"/>
          <w:ins w:id="1122" w:author="Nokia" w:date="2024-08-09T15:0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FF338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3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24" w:author="Nokia" w:date="2024-08-09T15:08:00Z" w16du:dateUtc="2024-08-09T13:08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99C3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5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26" w:author="Nokia" w:date="2024-08-09T15:08:00Z" w16du:dateUtc="2024-08-09T13:08:00Z">
              <w:r>
                <w:rPr>
                  <w:rFonts w:ascii="Arial" w:eastAsia="SimSu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C4A8B" w14:paraId="1B5E17AC" w14:textId="77777777" w:rsidTr="00277460">
        <w:trPr>
          <w:trHeight w:val="450"/>
          <w:jc w:val="center"/>
          <w:ins w:id="1127" w:author="Nokia" w:date="2024-08-09T15:08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D74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8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29CA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29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30" w:author="Nokia" w:date="2024-08-09T15:08:00Z" w16du:dateUtc="2024-08-09T13:08:00Z">
              <w:r>
                <w:rPr>
                  <w:rFonts w:ascii="Arial" w:eastAsia="SimSu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1898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31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32" w:author="Nokia" w:date="2024-08-09T15:08:00Z" w16du:dateUtc="2024-08-09T13:08:00Z">
              <w:r>
                <w:rPr>
                  <w:rFonts w:ascii="Arial" w:eastAsia="SimSu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6542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33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34" w:author="Nokia" w:date="2024-08-09T15:08:00Z" w16du:dateUtc="2024-08-09T13:08:00Z">
              <w:r>
                <w:rPr>
                  <w:rFonts w:eastAsia="SimSun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SimSu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7B1B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35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36" w:author="Nokia" w:date="2024-08-09T15:08:00Z" w16du:dateUtc="2024-08-09T13:08:00Z">
              <w:r>
                <w:rPr>
                  <w:rFonts w:ascii="Arial" w:eastAsia="SimSu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9870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37" w:author="Nokia" w:date="2024-08-09T15:08:00Z" w16du:dateUtc="2024-08-09T13:08:00Z"/>
                <w:rFonts w:ascii="Arial" w:eastAsia="SimSun" w:hAnsi="Arial"/>
                <w:b/>
                <w:sz w:val="18"/>
              </w:rPr>
            </w:pPr>
            <w:ins w:id="1138" w:author="Nokia" w:date="2024-08-09T15:08:00Z" w16du:dateUtc="2024-08-09T13:08:00Z">
              <w:r>
                <w:rPr>
                  <w:rFonts w:ascii="Arial" w:eastAsia="SimSun" w:hAnsi="Arial"/>
                  <w:b/>
                  <w:sz w:val="18"/>
                </w:rPr>
                <w:t>NOTE</w:t>
              </w:r>
            </w:ins>
          </w:p>
        </w:tc>
      </w:tr>
      <w:tr w:rsidR="00EC4A8B" w14:paraId="61F9FC2B" w14:textId="77777777" w:rsidTr="00277460">
        <w:trPr>
          <w:trHeight w:val="225"/>
          <w:jc w:val="center"/>
          <w:ins w:id="1139" w:author="Nokia" w:date="2024-08-09T15:0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C3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40" w:author="Nokia" w:date="2024-08-09T15:08:00Z" w16du:dateUtc="2024-08-09T13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n3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-n71</w:t>
              </w:r>
            </w:ins>
          </w:p>
          <w:p w14:paraId="4E77CAF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42" w:author="Nokia" w:date="2024-08-09T15:08:00Z" w16du:dateUtc="2024-08-09T13:08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19A20" w14:textId="77777777" w:rsidR="00EC4A8B" w:rsidRDefault="00EC4A8B" w:rsidP="00277460">
            <w:pPr>
              <w:keepNext/>
              <w:keepLines/>
              <w:spacing w:after="0"/>
              <w:rPr>
                <w:ins w:id="1143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ins w:id="1144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2B344" w14:textId="77777777" w:rsidR="00EC4A8B" w:rsidRDefault="00EC4A8B" w:rsidP="00277460">
            <w:pPr>
              <w:keepNext/>
              <w:keepLines/>
              <w:spacing w:after="0"/>
              <w:jc w:val="right"/>
              <w:rPr>
                <w:ins w:id="1145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46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3F1E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47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48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4C9BE" w14:textId="77777777" w:rsidR="00EC4A8B" w:rsidRDefault="00EC4A8B" w:rsidP="00277460">
            <w:pPr>
              <w:keepNext/>
              <w:keepLines/>
              <w:spacing w:after="0"/>
              <w:rPr>
                <w:ins w:id="1149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50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C6426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51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52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AF5BF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53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54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28877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55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C4A8B" w14:paraId="63855D92" w14:textId="77777777" w:rsidTr="00277460">
        <w:trPr>
          <w:trHeight w:val="225"/>
          <w:jc w:val="center"/>
          <w:ins w:id="1156" w:author="Nokia" w:date="2024-08-09T15:08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BEDA3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57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87542" w14:textId="77777777" w:rsidR="00EC4A8B" w:rsidRDefault="00EC4A8B" w:rsidP="00277460">
            <w:pPr>
              <w:keepNext/>
              <w:keepLines/>
              <w:spacing w:after="0"/>
              <w:rPr>
                <w:ins w:id="1158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15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  <w:lang w:val="zh-CN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74628" w14:textId="77777777" w:rsidR="00EC4A8B" w:rsidRDefault="00EC4A8B" w:rsidP="00277460">
            <w:pPr>
              <w:keepNext/>
              <w:keepLines/>
              <w:spacing w:after="0"/>
              <w:jc w:val="right"/>
              <w:rPr>
                <w:ins w:id="1160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6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B5CE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62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63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8B541" w14:textId="77777777" w:rsidR="00EC4A8B" w:rsidRDefault="00EC4A8B" w:rsidP="00277460">
            <w:pPr>
              <w:keepNext/>
              <w:keepLines/>
              <w:spacing w:after="0"/>
              <w:rPr>
                <w:ins w:id="1164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65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E718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66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67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720A4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68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6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BF511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70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7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EC4A8B" w14:paraId="700A3518" w14:textId="77777777" w:rsidTr="00277460">
        <w:trPr>
          <w:trHeight w:val="225"/>
          <w:jc w:val="center"/>
          <w:ins w:id="1172" w:author="Nokia" w:date="2024-08-09T15:08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A66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73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444CB" w14:textId="77777777" w:rsidR="00EC4A8B" w:rsidRDefault="00EC4A8B" w:rsidP="00277460">
            <w:pPr>
              <w:keepNext/>
              <w:keepLines/>
              <w:spacing w:after="0"/>
              <w:rPr>
                <w:ins w:id="1174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175" w:author="Nokia" w:date="2024-08-09T15:08:00Z" w16du:dateUtc="2024-08-09T13:08:00Z">
              <w:r>
                <w:rPr>
                  <w:rFonts w:ascii="Arial" w:eastAsia="SimSun" w:hAnsi="Arial"/>
                  <w:sz w:val="18"/>
                  <w:lang w:val="zh-CN"/>
                </w:rP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FE520" w14:textId="77777777" w:rsidR="00EC4A8B" w:rsidRDefault="00EC4A8B" w:rsidP="00277460">
            <w:pPr>
              <w:keepNext/>
              <w:keepLines/>
              <w:spacing w:after="0"/>
              <w:jc w:val="right"/>
              <w:rPr>
                <w:ins w:id="1176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77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6047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78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7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65592" w14:textId="77777777" w:rsidR="00EC4A8B" w:rsidRDefault="00EC4A8B" w:rsidP="00277460">
            <w:pPr>
              <w:keepNext/>
              <w:keepLines/>
              <w:spacing w:after="0"/>
              <w:rPr>
                <w:ins w:id="1180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8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DA40B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2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83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B2A50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4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85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3239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6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87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EC4A8B" w14:paraId="617F0446" w14:textId="77777777" w:rsidTr="00277460">
        <w:trPr>
          <w:trHeight w:val="225"/>
          <w:jc w:val="center"/>
          <w:ins w:id="1188" w:author="Nokia" w:date="2024-08-09T15:08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3CB9C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89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6FD1B" w14:textId="77777777" w:rsidR="00EC4A8B" w:rsidRDefault="00EC4A8B" w:rsidP="00277460">
            <w:pPr>
              <w:keepNext/>
              <w:keepLines/>
              <w:spacing w:after="0"/>
              <w:rPr>
                <w:ins w:id="1190" w:author="Nokia" w:date="2024-08-09T15:08:00Z" w16du:dateUtc="2024-08-09T13:08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191" w:author="Nokia" w:date="2024-08-09T15:08:00Z" w16du:dateUtc="2024-08-09T13:08:00Z">
              <w:r>
                <w:rPr>
                  <w:rFonts w:ascii="Arial" w:eastAsia="SimSun" w:hAnsi="Arial"/>
                  <w:sz w:val="18"/>
                  <w:lang w:val="zh-CN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E20E" w14:textId="77777777" w:rsidR="00EC4A8B" w:rsidRDefault="00EC4A8B" w:rsidP="00277460">
            <w:pPr>
              <w:keepNext/>
              <w:keepLines/>
              <w:spacing w:after="0"/>
              <w:jc w:val="right"/>
              <w:rPr>
                <w:ins w:id="1192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93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506A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94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95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C3CA1" w14:textId="77777777" w:rsidR="00EC4A8B" w:rsidRDefault="00EC4A8B" w:rsidP="00277460">
            <w:pPr>
              <w:keepNext/>
              <w:keepLines/>
              <w:spacing w:after="0"/>
              <w:rPr>
                <w:ins w:id="1196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97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EED25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198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19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C533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00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0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08C3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02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03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EC4A8B" w14:paraId="57BC3790" w14:textId="77777777" w:rsidTr="00277460">
        <w:trPr>
          <w:trHeight w:val="225"/>
          <w:jc w:val="center"/>
          <w:ins w:id="1204" w:author="Nokia" w:date="2024-08-09T15:08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60D3CE6A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05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2B0B2" w14:textId="77777777" w:rsidR="00EC4A8B" w:rsidRDefault="00EC4A8B" w:rsidP="00277460">
            <w:pPr>
              <w:keepNext/>
              <w:keepLines/>
              <w:spacing w:after="0"/>
              <w:rPr>
                <w:ins w:id="1206" w:author="Nokia" w:date="2024-08-09T15:08:00Z" w16du:dateUtc="2024-08-09T13:08:00Z"/>
                <w:rFonts w:ascii="Arial" w:eastAsia="SimSun" w:hAnsi="Arial"/>
                <w:sz w:val="18"/>
                <w:lang w:val="zh-CN"/>
              </w:rPr>
            </w:pPr>
            <w:ins w:id="1207" w:author="Nokia" w:date="2024-08-09T15:08:00Z" w16du:dateUtc="2024-08-09T13:08:00Z">
              <w:r>
                <w:rPr>
                  <w:rFonts w:ascii="Arial" w:eastAsia="SimSun" w:hAnsi="Arial"/>
                  <w:sz w:val="18"/>
                  <w:lang w:val="zh-CN"/>
                </w:rPr>
                <w:t>E-UTRA Band 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15DA0" w14:textId="77777777" w:rsidR="00EC4A8B" w:rsidRDefault="00EC4A8B" w:rsidP="00277460">
            <w:pPr>
              <w:keepNext/>
              <w:keepLines/>
              <w:spacing w:after="0"/>
              <w:jc w:val="right"/>
              <w:rPr>
                <w:ins w:id="1208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0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1AF79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10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11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58175" w14:textId="77777777" w:rsidR="00EC4A8B" w:rsidRDefault="00EC4A8B" w:rsidP="00277460">
            <w:pPr>
              <w:keepNext/>
              <w:keepLines/>
              <w:spacing w:after="0"/>
              <w:rPr>
                <w:ins w:id="1212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13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F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450CE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14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15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CA682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16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17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CA17D" w14:textId="77777777" w:rsidR="00EC4A8B" w:rsidRDefault="00EC4A8B" w:rsidP="00277460">
            <w:pPr>
              <w:keepNext/>
              <w:keepLines/>
              <w:spacing w:after="0"/>
              <w:jc w:val="center"/>
              <w:rPr>
                <w:ins w:id="1218" w:author="Nokia" w:date="2024-08-09T15:08:00Z" w16du:dateUtc="2024-08-09T13:08:00Z"/>
                <w:rFonts w:ascii="Arial" w:eastAsia="SimSun" w:hAnsi="Arial" w:cs="Arial"/>
                <w:sz w:val="18"/>
                <w:szCs w:val="18"/>
              </w:rPr>
            </w:pPr>
            <w:ins w:id="1219" w:author="Nokia" w:date="2024-08-09T15:08:00Z" w16du:dateUtc="2024-08-09T13:08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EC4A8B" w14:paraId="38F1B8E7" w14:textId="77777777" w:rsidTr="00277460">
        <w:trPr>
          <w:trHeight w:val="157"/>
          <w:jc w:val="center"/>
          <w:ins w:id="1220" w:author="Nokia" w:date="2024-08-09T15:08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297" w14:textId="77777777" w:rsidR="00EC4A8B" w:rsidRPr="00FE5B70" w:rsidRDefault="00EC4A8B" w:rsidP="00277460">
            <w:pPr>
              <w:keepNext/>
              <w:keepLines/>
              <w:spacing w:after="0"/>
              <w:ind w:left="851" w:hanging="851"/>
              <w:rPr>
                <w:ins w:id="1221" w:author="Nokia" w:date="2024-08-09T15:08:00Z" w16du:dateUtc="2024-08-09T13:08:00Z"/>
                <w:rFonts w:ascii="Arial" w:eastAsia="SimSun" w:hAnsi="Arial" w:cs="Arial"/>
                <w:sz w:val="18"/>
                <w:lang w:val="zh-CN"/>
              </w:rPr>
            </w:pPr>
            <w:ins w:id="1222" w:author="Nokia" w:date="2024-08-09T15:08:00Z" w16du:dateUtc="2024-08-09T13:08:00Z">
              <w:r>
                <w:rPr>
                  <w:rFonts w:ascii="Arial" w:eastAsia="SimSun" w:hAnsi="Arial"/>
                  <w:sz w:val="18"/>
                  <w:lang w:val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val="zh-C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ascii="Arial" w:eastAsia="SimSun" w:hAnsi="Arial"/>
                  <w:sz w:val="18"/>
                  <w:vertAlign w:val="superscript"/>
                  <w:lang w:val="zh-CN"/>
                </w:rPr>
                <w:t>th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eastAsia="SimSun" w:hAnsi="Arial"/>
                  <w:sz w:val="18"/>
                  <w:vertAlign w:val="subscript"/>
                  <w:lang w:val="zh-CN"/>
                </w:rPr>
                <w:t>CRB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x 180kHz), where N is 2, 3, 4, 5 for the 2nd, 3rd, 4th or 5th harmonic respectively. The exception is allowed if the measurement bandwidth (MBW) totally or partially </w:t>
              </w:r>
              <w:r w:rsidRPr="00FE5B70">
                <w:rPr>
                  <w:rFonts w:ascii="Arial" w:eastAsia="SimSun" w:hAnsi="Arial" w:cs="Arial"/>
                  <w:sz w:val="18"/>
                  <w:lang w:val="zh-CN"/>
                </w:rPr>
                <w:t>overlaps the overall exception interval.</w:t>
              </w:r>
            </w:ins>
          </w:p>
          <w:p w14:paraId="74B4FE8B" w14:textId="77777777" w:rsidR="00EC4A8B" w:rsidRPr="00FE5B70" w:rsidRDefault="00EC4A8B" w:rsidP="00277460">
            <w:pPr>
              <w:keepNext/>
              <w:keepLines/>
              <w:spacing w:after="0"/>
              <w:ind w:left="851" w:hanging="851"/>
              <w:rPr>
                <w:ins w:id="1223" w:author="Nokia" w:date="2024-08-09T15:08:00Z" w16du:dateUtc="2024-08-09T13:08:00Z"/>
                <w:rFonts w:ascii="Arial" w:eastAsia="SimSun" w:hAnsi="Arial" w:cs="Arial"/>
                <w:sz w:val="18"/>
                <w:lang w:val="zh-CN"/>
              </w:rPr>
            </w:pPr>
            <w:ins w:id="1224" w:author="Nokia" w:date="2024-08-09T15:08:00Z" w16du:dateUtc="2024-08-09T13:08:00Z">
              <w:r w:rsidRPr="00FE5B70">
                <w:rPr>
                  <w:rFonts w:ascii="Arial" w:eastAsia="SimSun" w:hAnsi="Arial" w:cs="Arial"/>
                  <w:sz w:val="18"/>
                  <w:lang w:val="zh-CN"/>
                </w:rPr>
                <w:t xml:space="preserve">NOTE 3:   Applicable when co-existence with PHS system operating in 1884.5 -1915.7 MHz </w:t>
              </w:r>
            </w:ins>
          </w:p>
          <w:p w14:paraId="5E9605B8" w14:textId="77777777" w:rsidR="00EC4A8B" w:rsidRDefault="00EC4A8B" w:rsidP="00277460">
            <w:pPr>
              <w:keepNext/>
              <w:keepLines/>
              <w:spacing w:after="0"/>
              <w:ind w:left="851" w:hanging="851"/>
              <w:rPr>
                <w:ins w:id="1225" w:author="Nokia" w:date="2024-08-09T15:08:00Z" w16du:dateUtc="2024-08-09T13:08:00Z"/>
                <w:rFonts w:ascii="Arial" w:eastAsia="SimSun" w:hAnsi="Arial"/>
                <w:sz w:val="18"/>
                <w:lang w:val="zh-CN"/>
              </w:rPr>
            </w:pPr>
            <w:ins w:id="1226" w:author="Nokia" w:date="2024-08-09T15:08:00Z" w16du:dateUtc="2024-08-09T13:08:00Z">
              <w:r>
                <w:rPr>
                  <w:rFonts w:ascii="Arial" w:eastAsia="SimSun" w:hAnsi="Arial"/>
                  <w:sz w:val="18"/>
                  <w:lang w:val="zh-CN"/>
                </w:rPr>
                <w:t>NOTE 4:</w:t>
              </w:r>
              <w:r>
                <w:rPr>
                  <w:rFonts w:ascii="Arial" w:eastAsia="SimSun" w:hAnsi="Arial"/>
                  <w:sz w:val="18"/>
                  <w:lang w:val="zh-CN"/>
                </w:rPr>
                <w:tab/>
                <w:t>These requirements also apply for the frequency ranges that are less than F</w:t>
              </w:r>
              <w:r>
                <w:rPr>
                  <w:rFonts w:ascii="Arial" w:eastAsia="SimSun" w:hAnsi="Arial"/>
                  <w:sz w:val="18"/>
                  <w:vertAlign w:val="subscript"/>
                  <w:lang w:val="zh-CN"/>
                </w:rPr>
                <w:t>OOB</w:t>
              </w:r>
              <w:r>
                <w:rPr>
                  <w:rFonts w:ascii="Arial" w:eastAsia="SimSun" w:hAnsi="Arial"/>
                  <w:sz w:val="18"/>
                  <w:lang w:val="zh-CN"/>
                </w:rPr>
                <w:t xml:space="preserve"> (MHz) in Table 6.5.3.1-1 from the edge of the channel bandwidth.</w:t>
              </w:r>
            </w:ins>
          </w:p>
          <w:p w14:paraId="3C663AFC" w14:textId="77777777" w:rsidR="00EC4A8B" w:rsidRDefault="00EC4A8B" w:rsidP="00277460">
            <w:pPr>
              <w:keepNext/>
              <w:keepLines/>
              <w:spacing w:after="0"/>
              <w:rPr>
                <w:ins w:id="1227" w:author="Nokia" w:date="2024-08-09T15:08:00Z" w16du:dateUtc="2024-08-09T13:08:00Z"/>
                <w:rFonts w:ascii="Arial" w:eastAsia="SimSun" w:hAnsi="Arial"/>
                <w:sz w:val="18"/>
                <w:lang w:val="zh-CN" w:eastAsia="zh-CN"/>
              </w:rPr>
            </w:pPr>
          </w:p>
        </w:tc>
      </w:tr>
    </w:tbl>
    <w:p w14:paraId="2C4F4A37" w14:textId="77777777" w:rsidR="00EC4A8B" w:rsidRPr="00EE1A65" w:rsidRDefault="00EC4A8B" w:rsidP="00EC4A8B">
      <w:pPr>
        <w:keepNext/>
        <w:keepLines/>
        <w:spacing w:before="120" w:after="120"/>
        <w:jc w:val="center"/>
        <w:rPr>
          <w:ins w:id="1228" w:author="Nokia" w:date="2024-08-09T15:08:00Z" w16du:dateUtc="2024-08-09T13:08:00Z"/>
          <w:rFonts w:ascii="Arial" w:hAnsi="Arial" w:cs="Arial"/>
          <w:b/>
        </w:rPr>
      </w:pPr>
    </w:p>
    <w:p w14:paraId="78DEE0B7" w14:textId="77777777" w:rsidR="00EC4A8B" w:rsidRDefault="00EC4A8B" w:rsidP="00EC4A8B">
      <w:pPr>
        <w:pStyle w:val="Heading4"/>
        <w:rPr>
          <w:ins w:id="1229" w:author="Nokia" w:date="2024-08-09T15:08:00Z" w16du:dateUtc="2024-08-09T13:08:00Z"/>
          <w:rFonts w:cs="Arial"/>
          <w:szCs w:val="22"/>
          <w:lang w:val="en-US" w:eastAsia="zh-CN"/>
        </w:rPr>
      </w:pPr>
      <w:ins w:id="1230" w:author="Nokia" w:date="2024-08-09T15:08:00Z" w16du:dateUtc="2024-08-09T13:08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bookmarkEnd w:id="874"/>
      </w:ins>
    </w:p>
    <w:bookmarkEnd w:id="17"/>
    <w:bookmarkEnd w:id="18"/>
    <w:bookmarkEnd w:id="19"/>
    <w:bookmarkEnd w:id="20"/>
    <w:bookmarkEnd w:id="21"/>
    <w:p w14:paraId="195FCA4A" w14:textId="77777777" w:rsidR="00EC4A8B" w:rsidRDefault="00EC4A8B" w:rsidP="00EC4A8B">
      <w:pPr>
        <w:rPr>
          <w:ins w:id="1231" w:author="Nokia" w:date="2024-08-09T15:08:00Z" w16du:dateUtc="2024-08-09T13:08:00Z"/>
          <w:color w:val="0070C0"/>
        </w:rPr>
      </w:pPr>
      <w:ins w:id="1232" w:author="Nokia" w:date="2024-08-09T15:08:00Z" w16du:dateUtc="2024-08-09T13:08:00Z">
        <w:r>
          <w:rPr>
            <w:rFonts w:ascii="Arial" w:eastAsia="SimSun" w:hAnsi="Arial" w:cs="Arial"/>
          </w:rPr>
          <w:t>There is no additional REFSENS requirements.</w:t>
        </w:r>
      </w:ins>
    </w:p>
    <w:p w14:paraId="024C9885" w14:textId="77777777" w:rsidR="00FA153B" w:rsidRDefault="00FA153B">
      <w:pPr>
        <w:rPr>
          <w:color w:val="0070C0"/>
        </w:rPr>
      </w:pPr>
    </w:p>
    <w:p w14:paraId="62C2391E" w14:textId="0A44891B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86820" w14:textId="77777777" w:rsidR="00EA147F" w:rsidRDefault="00EA147F" w:rsidP="002A3CF6">
      <w:pPr>
        <w:spacing w:after="0"/>
      </w:pPr>
      <w:r>
        <w:separator/>
      </w:r>
    </w:p>
  </w:endnote>
  <w:endnote w:type="continuationSeparator" w:id="0">
    <w:p w14:paraId="2A1859C5" w14:textId="77777777" w:rsidR="00EA147F" w:rsidRDefault="00EA147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11D32" w14:textId="77777777" w:rsidR="00EA147F" w:rsidRDefault="00EA147F" w:rsidP="002A3CF6">
      <w:pPr>
        <w:spacing w:after="0"/>
      </w:pPr>
      <w:r>
        <w:separator/>
      </w:r>
    </w:p>
  </w:footnote>
  <w:footnote w:type="continuationSeparator" w:id="0">
    <w:p w14:paraId="1291C378" w14:textId="77777777" w:rsidR="00EA147F" w:rsidRDefault="00EA147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4716"/>
    <w:rsid w:val="00255E0F"/>
    <w:rsid w:val="002602A6"/>
    <w:rsid w:val="00267299"/>
    <w:rsid w:val="002721B6"/>
    <w:rsid w:val="002802BB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6657"/>
    <w:rsid w:val="00343481"/>
    <w:rsid w:val="00346CDD"/>
    <w:rsid w:val="0035202E"/>
    <w:rsid w:val="00353463"/>
    <w:rsid w:val="003543E5"/>
    <w:rsid w:val="00356E17"/>
    <w:rsid w:val="003573E4"/>
    <w:rsid w:val="00357550"/>
    <w:rsid w:val="0036582A"/>
    <w:rsid w:val="00366756"/>
    <w:rsid w:val="00370652"/>
    <w:rsid w:val="003733E9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5F6552"/>
    <w:rsid w:val="006126A6"/>
    <w:rsid w:val="0061446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B2118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392F"/>
    <w:rsid w:val="007D58E6"/>
    <w:rsid w:val="007D695B"/>
    <w:rsid w:val="007E3C43"/>
    <w:rsid w:val="007E7BFD"/>
    <w:rsid w:val="007F1C45"/>
    <w:rsid w:val="00813E21"/>
    <w:rsid w:val="008147BA"/>
    <w:rsid w:val="00816FB0"/>
    <w:rsid w:val="0082064B"/>
    <w:rsid w:val="00827643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A3051"/>
    <w:rsid w:val="008B4D9E"/>
    <w:rsid w:val="008B770C"/>
    <w:rsid w:val="008C3B1A"/>
    <w:rsid w:val="008D3B7A"/>
    <w:rsid w:val="008F04F2"/>
    <w:rsid w:val="008F34CF"/>
    <w:rsid w:val="008F5680"/>
    <w:rsid w:val="008F6C99"/>
    <w:rsid w:val="00903368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2EA4"/>
    <w:rsid w:val="00A0042F"/>
    <w:rsid w:val="00A0279E"/>
    <w:rsid w:val="00A05146"/>
    <w:rsid w:val="00A20613"/>
    <w:rsid w:val="00A223F6"/>
    <w:rsid w:val="00A2467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B193C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37DFD"/>
    <w:rsid w:val="00B832AE"/>
    <w:rsid w:val="00BA14B2"/>
    <w:rsid w:val="00BA32FA"/>
    <w:rsid w:val="00BB6F5E"/>
    <w:rsid w:val="00BB7A43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86C8A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12D92"/>
    <w:rsid w:val="00E23A72"/>
    <w:rsid w:val="00E333EC"/>
    <w:rsid w:val="00E35DCD"/>
    <w:rsid w:val="00E47D94"/>
    <w:rsid w:val="00E501E9"/>
    <w:rsid w:val="00E7711D"/>
    <w:rsid w:val="00E77613"/>
    <w:rsid w:val="00E83267"/>
    <w:rsid w:val="00E90C8F"/>
    <w:rsid w:val="00EA06CC"/>
    <w:rsid w:val="00EA147F"/>
    <w:rsid w:val="00EA26FA"/>
    <w:rsid w:val="00EB188B"/>
    <w:rsid w:val="00EB362B"/>
    <w:rsid w:val="00EC1D4F"/>
    <w:rsid w:val="00EC4A8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E5B70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RBI5PAMIO524-1616901215-27010</_dlc_DocId>
    <_dlc_DocIdUrl xmlns="71c5aaf6-e6ce-465b-b873-5148d2a4c105">
      <Url>https://nokia.sharepoint.com/sites/gxp/_layouts/15/DocIdRedir.aspx?ID=RBI5PAMIO524-1616901215-27010</Url>
      <Description>RBI5PAMIO524-1616901215-27010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B2F6E4-B5D0-42B2-9A12-76976071BB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B8AE15B-8C06-4382-A11D-31559967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5</cp:revision>
  <dcterms:created xsi:type="dcterms:W3CDTF">2024-08-09T12:58:00Z</dcterms:created>
  <dcterms:modified xsi:type="dcterms:W3CDTF">2024-08-09T20:41:00Z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894979e6-80b3-49cc-aaaf-65533edb6e72</vt:lpwstr>
  </property>
  <property fmtid="{D5CDD505-2E9C-101B-9397-08002B2CF9AE}" pid="4" name="MediaServiceImageTags">
    <vt:lpwstr/>
  </property>
</Properties>
</file>